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before="120" w:after="120"/>
        <w:ind w:left="1104" w:hanging="1101" w:hangingChars="500"/>
        <w:outlineLvl w:val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3GPP TSG RAN2#12</w:t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 xml:space="preserve">4   </w:t>
      </w:r>
      <w:r>
        <w:rPr>
          <w:rFonts w:ascii="Arial" w:hAnsi="Arial" w:cs="Arial"/>
          <w:b/>
          <w:bCs/>
          <w:sz w:val="22"/>
          <w:szCs w:val="22"/>
        </w:rPr>
        <w:t xml:space="preserve">  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 xml:space="preserve">                                        </w:t>
      </w:r>
      <w:r>
        <w:rPr>
          <w:rFonts w:hint="eastAsia" w:ascii="Arial" w:hAnsi="Arial" w:eastAsia="宋体" w:cs="Arial"/>
          <w:b/>
          <w:bCs/>
          <w:sz w:val="22"/>
          <w:szCs w:val="22"/>
        </w:rPr>
        <w:t xml:space="preserve">      </w:t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 xml:space="preserve"> </w:t>
      </w:r>
      <w:r>
        <w:rPr>
          <w:rFonts w:hint="eastAsia" w:ascii="Arial" w:hAnsi="Arial" w:cs="Arial"/>
          <w:b/>
          <w:bCs/>
          <w:sz w:val="22"/>
          <w:szCs w:val="22"/>
        </w:rPr>
        <w:t>R</w:t>
      </w:r>
      <w:r>
        <w:rPr>
          <w:rFonts w:ascii="Arial" w:hAnsi="Arial" w:cs="Arial"/>
          <w:b/>
          <w:bCs/>
          <w:sz w:val="22"/>
          <w:szCs w:val="22"/>
        </w:rPr>
        <w:t>2</w:t>
      </w:r>
      <w:r>
        <w:rPr>
          <w:rFonts w:hint="eastAsia" w:ascii="Arial" w:hAnsi="Arial" w:cs="Arial"/>
          <w:b/>
          <w:bCs/>
          <w:sz w:val="22"/>
          <w:szCs w:val="22"/>
        </w:rPr>
        <w:t>-23</w:t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12781</w:t>
      </w:r>
      <w:r>
        <w:rPr>
          <w:rFonts w:ascii="Arial" w:hAnsi="Arial" w:cs="Arial"/>
          <w:b/>
          <w:bCs/>
          <w:sz w:val="22"/>
          <w:szCs w:val="22"/>
        </w:rPr>
        <w:t xml:space="preserve">                                                                                                                                                </w:t>
      </w:r>
    </w:p>
    <w:p>
      <w:pPr>
        <w:spacing w:before="120" w:after="120"/>
        <w:ind w:left="1104" w:hanging="1104" w:hangingChars="500"/>
        <w:outlineLvl w:val="0"/>
        <w:rPr>
          <w:rFonts w:ascii="Arial" w:hAnsi="Arial" w:cs="Arial"/>
          <w:b/>
          <w:bCs/>
          <w:sz w:val="22"/>
          <w:szCs w:val="22"/>
          <w:lang w:eastAsia="ja-JP"/>
        </w:rPr>
      </w:pP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Chicago</w:t>
      </w:r>
      <w:r>
        <w:rPr>
          <w:rFonts w:ascii="Arial" w:hAnsi="Arial" w:cs="Arial"/>
          <w:b/>
          <w:bCs/>
          <w:sz w:val="22"/>
          <w:szCs w:val="22"/>
          <w:lang w:eastAsia="ja-JP"/>
        </w:rPr>
        <w:t>,</w:t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 xml:space="preserve"> U.S.A</w:t>
      </w:r>
      <w:r>
        <w:rPr>
          <w:rFonts w:ascii="Arial" w:hAnsi="Arial" w:cs="Arial"/>
          <w:b/>
          <w:bCs/>
          <w:sz w:val="22"/>
          <w:szCs w:val="22"/>
          <w:lang w:eastAsia="ja-JP"/>
        </w:rPr>
        <w:t xml:space="preserve">, </w:t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Nov</w:t>
      </w:r>
      <w:r>
        <w:rPr>
          <w:rFonts w:ascii="Arial" w:hAnsi="Arial" w:cs="Arial"/>
          <w:b/>
          <w:bCs/>
          <w:sz w:val="22"/>
          <w:szCs w:val="22"/>
          <w:lang w:eastAsia="ja-JP"/>
        </w:rPr>
        <w:t xml:space="preserve"> </w:t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13</w:t>
      </w:r>
      <w:r>
        <w:rPr>
          <w:rFonts w:hint="eastAsia" w:ascii="Arial" w:hAnsi="Arial" w:eastAsia="宋体" w:cs="Arial"/>
          <w:b/>
          <w:bCs/>
          <w:sz w:val="22"/>
          <w:szCs w:val="22"/>
          <w:vertAlign w:val="superscript"/>
          <w:lang w:val="en-US" w:eastAsia="zh-CN"/>
        </w:rPr>
        <w:t>th</w:t>
      </w:r>
      <w:r>
        <w:rPr>
          <w:rFonts w:ascii="Arial" w:hAnsi="Arial" w:cs="Arial"/>
          <w:b/>
          <w:bCs/>
          <w:sz w:val="22"/>
          <w:szCs w:val="22"/>
          <w:lang w:eastAsia="ja-JP"/>
        </w:rPr>
        <w:t xml:space="preserve"> – </w:t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17</w:t>
      </w:r>
      <w:bookmarkStart w:id="13" w:name="_GoBack"/>
      <w:bookmarkEnd w:id="13"/>
      <w:r>
        <w:rPr>
          <w:rFonts w:ascii="Arial" w:hAnsi="Arial" w:cs="Arial"/>
          <w:b/>
          <w:bCs/>
          <w:sz w:val="22"/>
          <w:szCs w:val="22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2"/>
          <w:szCs w:val="22"/>
          <w:lang w:eastAsia="ja-JP"/>
        </w:rPr>
        <w:t>, 2023</w:t>
      </w:r>
    </w:p>
    <w:p>
      <w:pPr>
        <w:spacing w:before="120" w:after="12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Agenda item: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7.16.2.1</w:t>
      </w:r>
    </w:p>
    <w:p>
      <w:pPr>
        <w:spacing w:before="120" w:after="120"/>
        <w:ind w:left="1985" w:hanging="1985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Further Discussion on 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General Aspect of AI Funtionality/Model</w:t>
      </w:r>
    </w:p>
    <w:p>
      <w:pPr>
        <w:spacing w:before="120" w:after="12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ZTE Corporation, Sanechips</w:t>
      </w:r>
    </w:p>
    <w:p>
      <w:pPr>
        <w:spacing w:before="120" w:after="12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Document for: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Discussion and Decision</w:t>
      </w:r>
    </w:p>
    <w:p>
      <w:pPr>
        <w:pStyle w:val="2"/>
        <w:spacing w:before="72" w:beforeLines="30" w:after="72" w:afterLines="30" w:line="288" w:lineRule="auto"/>
        <w:ind w:left="0" w:leftChars="0" w:firstLineChars="0"/>
      </w:pPr>
      <w:r>
        <w:rPr>
          <w:rFonts w:hint="eastAsia"/>
        </w:rPr>
        <w:t>Introduction</w:t>
      </w:r>
    </w:p>
    <w:p>
      <w:pPr>
        <w:snapToGrid w:val="0"/>
        <w:spacing w:before="72" w:beforeLines="30" w:after="72" w:afterLines="30" w:line="288" w:lineRule="auto"/>
        <w:rPr>
          <w:rFonts w:hint="default" w:eastAsiaTheme="minorEastAsia"/>
          <w:lang w:val="en-US" w:eastAsia="zh-CN"/>
        </w:rPr>
      </w:pPr>
      <w:r>
        <w:rPr>
          <w:rFonts w:hint="eastAsia" w:eastAsiaTheme="minorEastAsia"/>
        </w:rPr>
        <w:t>I</w:t>
      </w:r>
      <w:r>
        <w:rPr>
          <w:rFonts w:hint="eastAsia" w:eastAsiaTheme="minorEastAsia"/>
          <w:lang w:val="en-US" w:eastAsia="zh-CN"/>
        </w:rPr>
        <w:t>n the previous meeting, we share our views on the general aspect of life cycle management for AI functionality/Model in TR 38.843</w:t>
      </w:r>
    </w:p>
    <w:p>
      <w:pPr>
        <w:snapToGrid w:val="0"/>
        <w:spacing w:before="72" w:beforeLines="30" w:after="72" w:afterLines="30" w:line="288" w:lineRule="auto"/>
        <w:rPr>
          <w:rFonts w:hint="default" w:eastAsiaTheme="minorEastAsia"/>
          <w:lang w:val="en-US" w:eastAsia="zh-CN"/>
        </w:rPr>
      </w:pPr>
    </w:p>
    <w:p>
      <w:pPr>
        <w:pStyle w:val="2"/>
        <w:spacing w:before="72" w:beforeLines="30" w:after="72" w:afterLines="30" w:line="288" w:lineRule="auto"/>
        <w:ind w:left="0" w:leftChars="0" w:firstLineChars="0"/>
      </w:pPr>
      <w:r>
        <w:t>Discussion</w:t>
      </w:r>
    </w:p>
    <w:p>
      <w:pPr>
        <w:pStyle w:val="3"/>
        <w:bidi w:val="0"/>
        <w:ind w:left="0" w:leftChars="0" w:firstLine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AI/ML Functionality based LCM</w:t>
      </w:r>
    </w:p>
    <w:p>
      <w:pPr>
        <w:spacing w:before="120" w:after="120"/>
        <w:rPr>
          <w:rFonts w:eastAsiaTheme="minorEastAsia"/>
        </w:rPr>
      </w:pPr>
      <w:r>
        <w:rPr>
          <w:rFonts w:hint="eastAsia" w:eastAsiaTheme="minorEastAsia"/>
          <w:lang w:val="en-US" w:eastAsia="zh-CN"/>
        </w:rPr>
        <w:t>T</w:t>
      </w:r>
      <w:r>
        <w:rPr>
          <w:rFonts w:eastAsiaTheme="minorEastAsia"/>
        </w:rPr>
        <w:t xml:space="preserve">he following information </w:t>
      </w:r>
      <w:r>
        <w:rPr>
          <w:rFonts w:hint="eastAsia" w:eastAsiaTheme="minorEastAsia"/>
          <w:lang w:val="en-US" w:eastAsia="zh-CN"/>
        </w:rPr>
        <w:t>is</w:t>
      </w:r>
      <w:r>
        <w:rPr>
          <w:rFonts w:eastAsiaTheme="minorEastAsia"/>
        </w:rPr>
        <w:t xml:space="preserve"> provided for AI/ML functionality</w:t>
      </w:r>
      <w:r>
        <w:rPr>
          <w:rFonts w:hint="eastAsia" w:eastAsiaTheme="minorEastAsia"/>
          <w:lang w:val="en-US" w:eastAsia="zh-CN"/>
        </w:rPr>
        <w:t xml:space="preserve"> in [1]</w:t>
      </w:r>
      <w:r>
        <w:rPr>
          <w:rFonts w:eastAsiaTheme="minorEastAsia"/>
        </w:rPr>
        <w:t>:</w:t>
      </w:r>
    </w:p>
    <w:tbl>
      <w:tblPr>
        <w:tblStyle w:val="1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6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50" w:type="dxa"/>
          </w:tcPr>
          <w:p>
            <w:pPr>
              <w:widowControl w:val="0"/>
              <w:spacing w:before="120" w:after="120"/>
              <w:rPr>
                <w:rFonts w:hint="default" w:eastAsia="宋体"/>
                <w:b/>
                <w:bC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lang w:val="en-US" w:eastAsia="zh-CN"/>
              </w:rPr>
              <w:t>TR 38.843</w:t>
            </w:r>
          </w:p>
          <w:p>
            <w:pPr>
              <w:widowControl w:val="0"/>
              <w:spacing w:before="120" w:after="120"/>
              <w:rPr>
                <w:kern w:val="0"/>
              </w:rPr>
            </w:pPr>
            <w:r>
              <w:t xml:space="preserve">For </w:t>
            </w:r>
            <w:r>
              <w:rPr>
                <w:i/>
                <w:iCs/>
              </w:rPr>
              <w:t>AI/ML functionality identification</w:t>
            </w:r>
            <w:r>
              <w:t xml:space="preserve"> and </w:t>
            </w:r>
            <w:r>
              <w:rPr>
                <w:i/>
                <w:iCs/>
              </w:rPr>
              <w:t>functionality-based LCM</w:t>
            </w:r>
            <w:r>
              <w:t xml:space="preserve"> of UE-side models and/or UE-part of two-sided models, </w:t>
            </w:r>
            <w:r>
              <w:rPr>
                <w:i/>
                <w:iCs/>
              </w:rPr>
              <w:t>functionality</w:t>
            </w:r>
            <w:r>
              <w:t xml:space="preserve"> refers to an AI/ML-enabled Feature/FG enabled by configuration(s), where configuration(s) is(are) supported based on conditions indicated by UE capability. Correspondingly, </w:t>
            </w:r>
            <w:r>
              <w:rPr>
                <w:i/>
                <w:iCs/>
              </w:rPr>
              <w:t>functionality-based LCM</w:t>
            </w:r>
            <w:r>
              <w:t xml:space="preserve"> operates based on, at least, one configuration of AI/ML-enabled Feature/FG or specific configurations of an AI/ML-enabled Feature/FG. </w:t>
            </w:r>
          </w:p>
          <w:p>
            <w:pPr>
              <w:widowControl w:val="0"/>
              <w:spacing w:before="120" w:after="120"/>
              <w:rPr>
                <w:rFonts w:hint="eastAsia" w:eastAsiaTheme="minorEastAsia"/>
              </w:rPr>
            </w:pPr>
            <w:bookmarkStart w:id="0" w:name="_Hlk146735325"/>
            <w:r>
              <w:rPr>
                <w:iCs/>
              </w:rPr>
              <w:t xml:space="preserve">After </w:t>
            </w:r>
            <w:r>
              <w:rPr>
                <w:i/>
              </w:rPr>
              <w:t>functionality identification</w:t>
            </w:r>
            <w:r>
              <w:rPr>
                <w:iCs/>
              </w:rPr>
              <w:t xml:space="preserve">, necessity, mechanisms, for UE to report updates on applicable functionality(es) among [configured/identified] functionality(es), where </w:t>
            </w:r>
            <w:r>
              <w:rPr>
                <w:iCs/>
                <w:highlight w:val="yellow"/>
              </w:rPr>
              <w:t>the applicable functionalities may be a subset of all [configured/identified] functionalities are studied.</w:t>
            </w:r>
            <w:bookmarkEnd w:id="0"/>
            <w:r>
              <w:rPr>
                <w:iCs/>
              </w:rPr>
              <w:t xml:space="preserve"> </w:t>
            </w:r>
            <w:r>
              <w:rPr>
                <w:highlight w:val="yellow"/>
              </w:rPr>
              <w:t>Applicable functionalities/models can be reported by the UE.</w:t>
            </w:r>
          </w:p>
        </w:tc>
      </w:tr>
    </w:tbl>
    <w:p>
      <w:pPr>
        <w:pStyle w:val="26"/>
        <w:spacing w:before="72" w:after="72"/>
        <w:rPr>
          <w:i w:val="0"/>
        </w:rPr>
      </w:pPr>
      <w:bookmarkStart w:id="1" w:name="_Toc19698"/>
      <w:r>
        <w:t>After AI/ML functionality identification of UE-side model and UE part of two-sided model, applicable functionalities</w:t>
      </w:r>
      <w:r>
        <w:rPr>
          <w:rFonts w:hint="eastAsia"/>
          <w:lang w:val="en-US" w:eastAsia="zh-CN"/>
        </w:rPr>
        <w:t xml:space="preserve"> of </w:t>
      </w:r>
      <w:r>
        <w:t xml:space="preserve"> is reported by the UE </w:t>
      </w:r>
      <w:r>
        <w:rPr>
          <w:rFonts w:hint="eastAsia"/>
          <w:lang w:val="en-US" w:eastAsia="zh-CN"/>
        </w:rPr>
        <w:t>.</w:t>
      </w:r>
      <w:bookmarkEnd w:id="1"/>
    </w:p>
    <w:p>
      <w:pPr>
        <w:spacing w:before="120" w:after="120"/>
        <w:rPr>
          <w:rFonts w:eastAsiaTheme="minorEastAsia"/>
        </w:rPr>
      </w:pPr>
      <w:r>
        <w:rPr>
          <w:rFonts w:eastAsiaTheme="minorEastAsia"/>
        </w:rPr>
        <w:t>Meanwhile, there is an agreement in RAN2</w:t>
      </w:r>
      <w:r>
        <w:rPr>
          <w:rFonts w:hint="eastAsia" w:eastAsiaTheme="minorEastAsia"/>
          <w:lang w:val="en-US" w:eastAsia="zh-CN"/>
        </w:rPr>
        <w:t>#123</w:t>
      </w:r>
      <w:r>
        <w:rPr>
          <w:rFonts w:eastAsiaTheme="minorEastAsia"/>
        </w:rPr>
        <w:t xml:space="preserve"> meeting:</w:t>
      </w:r>
    </w:p>
    <w:p>
      <w:pPr>
        <w:pStyle w:val="51"/>
        <w:numPr>
          <w:ilvl w:val="0"/>
          <w:numId w:val="0"/>
        </w:numPr>
        <w:tabs>
          <w:tab w:val="clear" w:pos="1619"/>
        </w:tabs>
        <w:spacing w:before="120" w:beforeLines="0" w:after="120" w:afterLines="0" w:afterAutospacing="1"/>
        <w:jc w:val="left"/>
        <w:rPr>
          <w:kern w:val="0"/>
        </w:rPr>
      </w:pPr>
      <w:r>
        <w:t xml:space="preserve">AIML algorithm for a certain use case may be tailored towards and applicable to certain scenarios/location/ configuration/ deployment etc. AIML algorithm may be updated, e.g. by model change (these are observations): </w:t>
      </w:r>
    </w:p>
    <w:p>
      <w:pPr>
        <w:pStyle w:val="51"/>
        <w:numPr>
          <w:ilvl w:val="1"/>
          <w:numId w:val="12"/>
        </w:numPr>
        <w:spacing w:before="120" w:after="120"/>
        <w:rPr>
          <w:highlight w:val="yellow"/>
        </w:rPr>
      </w:pPr>
      <w:r>
        <w:rPr>
          <w:highlight w:val="yellow"/>
        </w:rPr>
        <w:t xml:space="preserve">RAN2 assumes that for UE-side AIML, the UE may inform the RAN about applicability conditions of AIML algorithm(s) available to the UE, to support RAN control (e.g. activation/deactivation/switching). </w:t>
      </w:r>
    </w:p>
    <w:p>
      <w:pPr>
        <w:spacing w:before="120" w:after="120"/>
        <w:rPr>
          <w:rFonts w:hint="eastAsia" w:eastAsiaTheme="minorEastAsia"/>
        </w:rPr>
      </w:pPr>
      <w:r>
        <w:rPr>
          <w:b/>
          <w:sz w:val="21"/>
        </w:rPr>
        <w:t xml:space="preserve">The procedure for UE reporting of AIML applicability conditions </w:t>
      </w:r>
      <w:r>
        <w:rPr>
          <w:b/>
          <w:sz w:val="21"/>
          <w:highlight w:val="yellow"/>
        </w:rPr>
        <w:t>is FFS.</w:t>
      </w:r>
    </w:p>
    <w:p>
      <w:pPr>
        <w:spacing w:before="120" w:after="120"/>
        <w:rPr>
          <w:rFonts w:hint="eastAsia"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t xml:space="preserve">According to above agreement, the UE should report the AIML applicable conditions to UE, but in RAN 1 specification, there is no any definition about the applicability </w:t>
      </w:r>
      <w:r>
        <w:rPr>
          <w:rFonts w:hint="eastAsia" w:eastAsiaTheme="minorEastAsia"/>
          <w:highlight w:val="red"/>
          <w:lang w:val="en-US" w:eastAsia="zh-CN"/>
        </w:rPr>
        <w:t>conditions</w:t>
      </w:r>
      <w:r>
        <w:rPr>
          <w:rFonts w:hint="eastAsia" w:eastAsiaTheme="minorEastAsia"/>
          <w:lang w:val="en-US" w:eastAsia="zh-CN"/>
        </w:rPr>
        <w:t>, just having the</w:t>
      </w:r>
      <w:r>
        <w:rPr>
          <w:rFonts w:hint="eastAsia" w:eastAsiaTheme="minorEastAsia"/>
          <w:highlight w:val="green"/>
          <w:lang w:val="en-US" w:eastAsia="zh-CN"/>
        </w:rPr>
        <w:t xml:space="preserve"> Applicable functionalities/models</w:t>
      </w:r>
      <w:r>
        <w:rPr>
          <w:rFonts w:hint="eastAsia" w:eastAsiaTheme="minorEastAsia"/>
          <w:lang w:val="en-US" w:eastAsia="zh-CN"/>
        </w:rPr>
        <w:t>. By considering the agreements achieved in RAN2#123BIS meeting:</w:t>
      </w:r>
    </w:p>
    <w:p>
      <w:pPr>
        <w:pStyle w:val="52"/>
        <w:numPr>
          <w:ilvl w:val="0"/>
          <w:numId w:val="0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ind w:leftChars="0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Agreements:</w:t>
      </w:r>
    </w:p>
    <w:p>
      <w:pPr>
        <w:pStyle w:val="52"/>
        <w:numPr>
          <w:ilvl w:val="0"/>
          <w:numId w:val="0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ind w:leftChars="0"/>
        <w:rPr>
          <w:lang w:val="en-US"/>
        </w:rPr>
      </w:pPr>
      <w:r>
        <w:rPr>
          <w:lang w:val="en-US"/>
        </w:rPr>
        <w:t xml:space="preserve">For additional condition reporting, the existing capability reporting framework cannot be used. </w:t>
      </w:r>
      <w:r>
        <w:rPr>
          <w:highlight w:val="yellow"/>
          <w:lang w:val="en-US"/>
        </w:rPr>
        <w:t>To report these conditions (if needed), UAI can be used as an example</w:t>
      </w:r>
      <w:r>
        <w:rPr>
          <w:lang w:val="en-US"/>
        </w:rPr>
        <w:t xml:space="preserve">.  This can be defined and discussed in normative phase.   FSS signaling of additional conditions from network to UE </w:t>
      </w:r>
    </w:p>
    <w:p>
      <w:pPr>
        <w:spacing w:before="120" w:after="120"/>
        <w:rPr>
          <w:rFonts w:eastAsiaTheme="minorEastAsia"/>
        </w:rPr>
      </w:pPr>
      <w:r>
        <w:rPr>
          <w:rFonts w:hint="eastAsia" w:eastAsiaTheme="minorEastAsia"/>
          <w:lang w:val="en-US" w:eastAsia="zh-CN"/>
        </w:rPr>
        <w:t>We also think, the report of applicable functionalities/models from UE to NW also can use the UAI as an example which can be defined and discussed in normative phase.</w:t>
      </w:r>
    </w:p>
    <w:p>
      <w:pPr>
        <w:pStyle w:val="24"/>
        <w:spacing w:before="72" w:after="72"/>
        <w:rPr>
          <w:rFonts w:hint="eastAsia"/>
        </w:rPr>
      </w:pPr>
      <w:bookmarkStart w:id="2" w:name="_Toc7103"/>
      <w:r>
        <w:rPr>
          <w:i w:val="0"/>
        </w:rPr>
        <w:t>RAN 2 ass</w:t>
      </w:r>
      <w:r>
        <w:rPr>
          <w:rFonts w:hint="eastAsia"/>
          <w:i w:val="0"/>
          <w:lang w:val="en-US" w:eastAsia="zh-CN"/>
        </w:rPr>
        <w:t>umes</w:t>
      </w:r>
      <w:r>
        <w:rPr>
          <w:i w:val="0"/>
        </w:rPr>
        <w:t xml:space="preserve"> that, for applicable AI/ML functionalit</w:t>
      </w:r>
      <w:r>
        <w:rPr>
          <w:rFonts w:hint="eastAsia"/>
          <w:i w:val="0"/>
          <w:lang w:val="en-US" w:eastAsia="zh-CN"/>
        </w:rPr>
        <w:t>ies/models</w:t>
      </w:r>
      <w:r>
        <w:rPr>
          <w:i w:val="0"/>
        </w:rPr>
        <w:t xml:space="preserve">, </w:t>
      </w:r>
      <w:r>
        <w:rPr>
          <w:rFonts w:hint="eastAsia"/>
          <w:i w:val="0"/>
          <w:lang w:val="en-US" w:eastAsia="zh-CN"/>
        </w:rPr>
        <w:t>using</w:t>
      </w:r>
      <w:r>
        <w:rPr>
          <w:i w:val="0"/>
        </w:rPr>
        <w:t xml:space="preserve"> L3 signaling framework </w:t>
      </w:r>
      <w:r>
        <w:rPr>
          <w:rFonts w:hint="eastAsia"/>
          <w:i w:val="0"/>
        </w:rPr>
        <w:t>(</w:t>
      </w:r>
      <w:r>
        <w:rPr>
          <w:i w:val="0"/>
        </w:rPr>
        <w:t>e.g UAI)</w:t>
      </w:r>
      <w:r>
        <w:rPr>
          <w:rFonts w:hint="eastAsia"/>
          <w:i w:val="0"/>
          <w:lang w:val="en-US" w:eastAsia="zh-CN"/>
        </w:rPr>
        <w:t xml:space="preserve"> to report the current applicable functionalities/models to NW. This can be defined and discussed in the normative phase.</w:t>
      </w:r>
      <w:bookmarkEnd w:id="2"/>
    </w:p>
    <w:p>
      <w:pPr>
        <w:spacing w:before="120" w:after="12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In addition, TR also clarifies the AI/ML functionality also support the activation/deactivation/Switch:</w:t>
      </w:r>
    </w:p>
    <w:tbl>
      <w:tblPr>
        <w:tblStyle w:val="1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widowControl w:val="0"/>
            </w:pPr>
            <w:r>
              <w:t>The following aspects, including the definition of components (if needed) and necessity, are studied in Life Cycle Management:</w:t>
            </w:r>
          </w:p>
          <w:p>
            <w:pPr>
              <w:pStyle w:val="59"/>
              <w:widowControl w:val="0"/>
            </w:pPr>
            <w:r>
              <w:t>-</w:t>
            </w:r>
            <w:r>
              <w:tab/>
            </w:r>
            <w:r>
              <w:t>Data collection</w:t>
            </w:r>
          </w:p>
          <w:p>
            <w:pPr>
              <w:pStyle w:val="60"/>
              <w:widowControl w:val="0"/>
            </w:pPr>
            <w:r>
              <w:t>-</w:t>
            </w:r>
            <w:r>
              <w:tab/>
            </w:r>
            <w:r>
              <w:t>Note: This also includes associated assistance information, if applicable.</w:t>
            </w:r>
          </w:p>
          <w:p>
            <w:pPr>
              <w:pStyle w:val="59"/>
              <w:widowControl w:val="0"/>
            </w:pPr>
            <w:r>
              <w:t>-</w:t>
            </w:r>
            <w:r>
              <w:tab/>
            </w:r>
            <w:r>
              <w:t>Model training</w:t>
            </w:r>
          </w:p>
          <w:p>
            <w:pPr>
              <w:pStyle w:val="59"/>
              <w:widowControl w:val="0"/>
            </w:pPr>
            <w:r>
              <w:t>-</w:t>
            </w:r>
            <w:r>
              <w:tab/>
            </w:r>
            <w:r>
              <w:t xml:space="preserve">Functionality/model identification </w:t>
            </w:r>
          </w:p>
          <w:p>
            <w:pPr>
              <w:pStyle w:val="59"/>
              <w:widowControl w:val="0"/>
            </w:pPr>
            <w:r>
              <w:t>-</w:t>
            </w:r>
            <w:r>
              <w:tab/>
            </w:r>
            <w:r>
              <w:t>Model transfer</w:t>
            </w:r>
          </w:p>
          <w:p>
            <w:pPr>
              <w:pStyle w:val="59"/>
              <w:widowControl w:val="0"/>
            </w:pPr>
            <w:r>
              <w:t>-</w:t>
            </w:r>
            <w:r>
              <w:tab/>
            </w:r>
            <w:r>
              <w:t>Model inference operation</w:t>
            </w:r>
          </w:p>
          <w:p>
            <w:pPr>
              <w:pStyle w:val="59"/>
              <w:widowControl w:val="0"/>
              <w:rPr>
                <w:rFonts w:hint="default" w:eastAsia="宋体"/>
                <w:vertAlign w:val="baseline"/>
                <w:lang w:val="en-US" w:eastAsia="zh-CN"/>
              </w:rPr>
            </w:pPr>
            <w:r>
              <w:t>-</w:t>
            </w:r>
            <w:r>
              <w:tab/>
            </w:r>
            <w:r>
              <w:rPr>
                <w:highlight w:val="yellow"/>
              </w:rPr>
              <w:t>Functionality/model selection, activation, deactivation, switching, and fallback operation.</w:t>
            </w:r>
          </w:p>
        </w:tc>
      </w:tr>
    </w:tbl>
    <w:p>
      <w:pPr>
        <w:spacing w:before="120" w:after="12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As similar as Model Id based LCM, we suggest to propose a functionality model Id for AI/ML functionality operation highlighted as above </w:t>
      </w:r>
    </w:p>
    <w:p>
      <w:pPr>
        <w:pStyle w:val="24"/>
        <w:bidi w:val="0"/>
        <w:rPr>
          <w:rFonts w:hint="default"/>
          <w:i w:val="0"/>
          <w:iCs w:val="0"/>
          <w:lang w:val="en-US" w:eastAsia="zh-CN"/>
        </w:rPr>
      </w:pPr>
      <w:bookmarkStart w:id="3" w:name="_Toc17977"/>
      <w:r>
        <w:rPr>
          <w:rFonts w:hint="eastAsia"/>
          <w:i w:val="0"/>
          <w:iCs w:val="0"/>
          <w:lang w:val="en-US" w:eastAsia="zh-CN"/>
        </w:rPr>
        <w:t>RAN2 assumes there is an</w:t>
      </w:r>
      <w:ins w:id="0" w:author="ZTE DF" w:date="2023-11-02T19:29:09Z">
        <w:r>
          <w:rPr>
            <w:rFonts w:hint="eastAsia"/>
            <w:i w:val="0"/>
            <w:iCs w:val="0"/>
            <w:lang w:val="en-US" w:eastAsia="zh-CN"/>
          </w:rPr>
          <w:t xml:space="preserve"> </w:t>
        </w:r>
      </w:ins>
      <w:r>
        <w:rPr>
          <w:rFonts w:hint="eastAsia"/>
          <w:i w:val="0"/>
          <w:iCs w:val="0"/>
          <w:lang w:val="en-US" w:eastAsia="zh-CN"/>
        </w:rPr>
        <w:t>AI/ML functionality Id is introduced for AI/ML functionality control (e.g. selection, activation, deactivation, switching, and fallback).</w:t>
      </w:r>
      <w:bookmarkEnd w:id="3"/>
      <w:r>
        <w:rPr>
          <w:rFonts w:hint="eastAsia"/>
          <w:i w:val="0"/>
          <w:iCs w:val="0"/>
          <w:lang w:val="en-US" w:eastAsia="zh-CN"/>
        </w:rPr>
        <w:t xml:space="preserve"> </w:t>
      </w:r>
    </w:p>
    <w:p>
      <w:pPr>
        <w:pStyle w:val="3"/>
        <w:bidi w:val="0"/>
        <w:ind w:left="0" w:leftChars="0" w:firstLine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AI/ML Model Id based LCM</w:t>
      </w:r>
    </w:p>
    <w:p>
      <w:pPr>
        <w:spacing w:before="120" w:after="120"/>
        <w:rPr>
          <w:rFonts w:eastAsiaTheme="minorEastAsia"/>
        </w:rPr>
      </w:pPr>
      <w:r>
        <w:rPr>
          <w:rFonts w:eastAsiaTheme="minorEastAsia"/>
        </w:rPr>
        <w:t xml:space="preserve">Regarding the AI/ML </w:t>
      </w:r>
      <w:r>
        <w:rPr>
          <w:rFonts w:hint="eastAsia" w:eastAsiaTheme="minorEastAsia"/>
          <w:lang w:val="en-US" w:eastAsia="zh-CN"/>
        </w:rPr>
        <w:t>Model Id</w:t>
      </w:r>
      <w:r>
        <w:rPr>
          <w:rFonts w:eastAsiaTheme="minorEastAsia"/>
        </w:rPr>
        <w:t xml:space="preserve"> based LCM, there are following description in the draft TR:</w:t>
      </w:r>
    </w:p>
    <w:tbl>
      <w:tblPr>
        <w:tblStyle w:val="1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6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50" w:type="dxa"/>
          </w:tcPr>
          <w:p>
            <w:pPr>
              <w:widowControl w:val="0"/>
              <w:spacing w:before="120" w:after="120" w:line="252" w:lineRule="auto"/>
              <w:rPr>
                <w:rFonts w:hint="eastAsia" w:eastAsia="宋体"/>
                <w:i/>
                <w:iCs/>
                <w:lang w:val="en-US" w:eastAsia="zh-CN"/>
              </w:rPr>
            </w:pPr>
            <w:r>
              <w:t xml:space="preserve">For </w:t>
            </w:r>
            <w:r>
              <w:rPr>
                <w:i/>
                <w:iCs/>
              </w:rPr>
              <w:t>AI/ML model identification</w:t>
            </w:r>
            <w:r>
              <w:t xml:space="preserve"> and </w:t>
            </w:r>
            <w:r>
              <w:rPr>
                <w:i/>
                <w:iCs/>
              </w:rPr>
              <w:t>model-ID-based LCM</w:t>
            </w:r>
            <w:r>
              <w:t xml:space="preserve"> of UE-side models and/or UE-part of two-sided models, </w:t>
            </w:r>
            <w:r>
              <w:rPr>
                <w:i/>
                <w:iCs/>
              </w:rPr>
              <w:t>model-ID-based LCM</w:t>
            </w:r>
            <w:r>
              <w:t xml:space="preserve"> operates based on identified models, where </w:t>
            </w:r>
            <w:r>
              <w:rPr>
                <w:highlight w:val="yellow"/>
              </w:rPr>
              <w:t>a model may be associated with specific configurations/conditions associated with UE capability of an AI/ML-enabled Feature/FG and additional conditions (e.g., scenarios, sites, and datasets) as determined/identified between UE-side and NW-side</w:t>
            </w:r>
            <w:r>
              <w:t>.</w:t>
            </w:r>
          </w:p>
        </w:tc>
      </w:tr>
    </w:tbl>
    <w:p>
      <w:pPr>
        <w:spacing w:before="120" w:after="120"/>
        <w:rPr>
          <w:rFonts w:eastAsiaTheme="minorEastAsia"/>
        </w:rPr>
      </w:pPr>
      <w:r>
        <w:rPr>
          <w:rFonts w:hint="eastAsia" w:eastAsiaTheme="minorEastAsia"/>
        </w:rPr>
        <w:t>I</w:t>
      </w:r>
      <w:r>
        <w:rPr>
          <w:rFonts w:eastAsiaTheme="minorEastAsia"/>
        </w:rPr>
        <w:t>n the first paragraph of above, the yellow highlighted wording describes that</w:t>
      </w:r>
      <w:r>
        <w:rPr>
          <w:rFonts w:hint="eastAsia" w:eastAsiaTheme="minorEastAsia"/>
        </w:rPr>
        <w:t>,</w:t>
      </w:r>
      <w:r>
        <w:rPr>
          <w:rFonts w:eastAsiaTheme="minorEastAsia"/>
        </w:rPr>
        <w:t xml:space="preserve"> for model identification, one model is associated with a specific condition/configurations associated with UE capability and additional conditions (e.g. site, scenarios, datasets</w:t>
      </w:r>
      <w:r>
        <w:rPr>
          <w:rFonts w:hint="eastAsia" w:eastAsiaTheme="minorEastAsia"/>
        </w:rPr>
        <w:t>)</w:t>
      </w:r>
    </w:p>
    <w:p>
      <w:pPr>
        <w:pStyle w:val="26"/>
        <w:spacing w:before="72" w:after="72"/>
      </w:pPr>
      <w:bookmarkStart w:id="4" w:name="_Toc29566"/>
      <w:bookmarkStart w:id="5" w:name="_Toc30202"/>
      <w:r>
        <w:rPr>
          <w:b w:val="0"/>
          <w:lang w:eastAsia="zh-CN"/>
        </w:rPr>
        <w:t>Regarding the model identification , RAN1 understands that the model identification is a procedure that NW have a same understanding on a UE sided model by the condition/configuration and additional condition (e.g. site, scenarios, datasets) received from UE side.</w:t>
      </w:r>
      <w:bookmarkEnd w:id="4"/>
      <w:bookmarkEnd w:id="5"/>
      <w:r>
        <w:rPr>
          <w:b w:val="0"/>
          <w:lang w:eastAsia="zh-CN"/>
        </w:rPr>
        <w:t xml:space="preserve"> </w:t>
      </w:r>
    </w:p>
    <w:p>
      <w:pPr>
        <w:spacing w:before="120" w:after="120"/>
        <w:rPr>
          <w:rFonts w:eastAsiaTheme="minorEastAsia"/>
        </w:rPr>
      </w:pPr>
      <w:r>
        <w:rPr>
          <w:rFonts w:hint="eastAsia" w:eastAsiaTheme="minorEastAsia"/>
        </w:rPr>
        <w:t>H</w:t>
      </w:r>
      <w:r>
        <w:rPr>
          <w:rFonts w:eastAsiaTheme="minorEastAsia"/>
        </w:rPr>
        <w:t>owever, in the previous discussion in RAN2, the global model Id is introduced, for how to assign a global model Id to a model, the following agreements are achieved:</w:t>
      </w:r>
    </w:p>
    <w:p>
      <w:pPr>
        <w:pStyle w:val="51"/>
        <w:numPr>
          <w:ilvl w:val="0"/>
          <w:numId w:val="13"/>
        </w:numPr>
        <w:tabs>
          <w:tab w:val="clear" w:pos="1619"/>
        </w:tabs>
        <w:spacing w:before="120" w:beforeLines="0" w:after="120" w:afterLines="0"/>
        <w:jc w:val="left"/>
        <w:rPr>
          <w:kern w:val="0"/>
          <w:highlight w:val="yellow"/>
        </w:rPr>
      </w:pPr>
      <w:r>
        <w:rPr>
          <w:highlight w:val="yellow"/>
        </w:rPr>
        <w:t>Model ID can be used to identify model or models for the following LCM purposes:</w:t>
      </w:r>
    </w:p>
    <w:p>
      <w:pPr>
        <w:pStyle w:val="51"/>
        <w:numPr>
          <w:ilvl w:val="1"/>
          <w:numId w:val="13"/>
        </w:numPr>
        <w:spacing w:before="120" w:after="120"/>
        <w:rPr>
          <w:highlight w:val="yellow"/>
        </w:rPr>
      </w:pPr>
      <w:r>
        <w:rPr>
          <w:highlight w:val="yellow"/>
        </w:rPr>
        <w:t>model selection/activation/deactivation/switching (or identification, if that will be supported as a separate step).</w:t>
      </w:r>
    </w:p>
    <w:p>
      <w:pPr>
        <w:pStyle w:val="51"/>
        <w:numPr>
          <w:ilvl w:val="1"/>
          <w:numId w:val="13"/>
        </w:numPr>
        <w:spacing w:before="120" w:after="120"/>
      </w:pPr>
      <w:r>
        <w:rPr>
          <w:highlight w:val="yellow"/>
        </w:rPr>
        <w:t>(e.g. for so called “model ID based LCM”)</w:t>
      </w:r>
    </w:p>
    <w:p>
      <w:pPr>
        <w:pStyle w:val="51"/>
        <w:numPr>
          <w:ilvl w:val="0"/>
          <w:numId w:val="14"/>
        </w:numPr>
        <w:tabs>
          <w:tab w:val="clear" w:pos="1619"/>
        </w:tabs>
        <w:spacing w:before="120" w:beforeLines="0" w:after="120" w:afterLines="0"/>
        <w:jc w:val="left"/>
        <w:rPr>
          <w:kern w:val="0"/>
        </w:rPr>
      </w:pPr>
      <w:r>
        <w:t xml:space="preserve">How to achieve globality of the Model ID is FFS. </w:t>
      </w:r>
    </w:p>
    <w:p>
      <w:pPr>
        <w:pStyle w:val="51"/>
        <w:numPr>
          <w:ilvl w:val="1"/>
          <w:numId w:val="14"/>
        </w:numPr>
        <w:spacing w:before="120" w:after="120"/>
      </w:pPr>
      <w:r>
        <w:t>Initial discussion in RAN2: the following global unique model ID definition directions can be considered as a starting point:</w:t>
      </w:r>
    </w:p>
    <w:p>
      <w:pPr>
        <w:pStyle w:val="51"/>
        <w:numPr>
          <w:ilvl w:val="1"/>
          <w:numId w:val="14"/>
        </w:numPr>
        <w:spacing w:before="120" w:after="120"/>
        <w:rPr>
          <w:highlight w:val="yellow"/>
        </w:rPr>
      </w:pPr>
      <w:r>
        <w:rPr>
          <w:highlight w:val="yellow"/>
        </w:rPr>
        <w:t xml:space="preserve">Direction1: Pre-defined/hard-coded global unique model ID </w:t>
      </w:r>
    </w:p>
    <w:p>
      <w:pPr>
        <w:pStyle w:val="51"/>
        <w:numPr>
          <w:ilvl w:val="1"/>
          <w:numId w:val="14"/>
        </w:numPr>
        <w:spacing w:before="120" w:after="120"/>
        <w:rPr>
          <w:highlight w:val="yellow"/>
        </w:rPr>
      </w:pPr>
      <w:r>
        <w:rPr>
          <w:highlight w:val="yellow"/>
        </w:rPr>
        <w:t>Direction3: Assigned global unique model ID via specific ID management node.</w:t>
      </w:r>
    </w:p>
    <w:p>
      <w:pPr>
        <w:pStyle w:val="51"/>
        <w:numPr>
          <w:ilvl w:val="1"/>
          <w:numId w:val="14"/>
        </w:numPr>
        <w:spacing w:before="120" w:after="120"/>
      </w:pPr>
      <w:r>
        <w:t>Note: Other global unique model ID definition is not precluded.</w:t>
      </w:r>
    </w:p>
    <w:p>
      <w:pPr>
        <w:pStyle w:val="51"/>
        <w:numPr>
          <w:ilvl w:val="1"/>
          <w:numId w:val="14"/>
        </w:numPr>
        <w:spacing w:before="120" w:after="120"/>
      </w:pPr>
      <w:r>
        <w:t>Model ID structure, if any, is FFS</w:t>
      </w:r>
    </w:p>
    <w:p>
      <w:pPr>
        <w:pStyle w:val="26"/>
        <w:spacing w:before="72" w:after="72"/>
      </w:pPr>
      <w:r>
        <w:rPr>
          <w:lang w:eastAsia="zh-CN"/>
        </w:rPr>
        <w:t xml:space="preserve"> </w:t>
      </w:r>
      <w:bookmarkStart w:id="6" w:name="_Toc30300"/>
      <w:bookmarkStart w:id="7" w:name="_Toc4806"/>
      <w:r>
        <w:rPr>
          <w:b w:val="0"/>
          <w:lang w:eastAsia="zh-CN"/>
        </w:rPr>
        <w:t>RAN2 assumes that model Id is a globally unique which is assigned to one AI model by either offline engineering (e.g. pre-defined and/or hardcoded) or specific Id management node.</w:t>
      </w:r>
      <w:bookmarkEnd w:id="6"/>
      <w:bookmarkEnd w:id="7"/>
      <w:r>
        <w:rPr>
          <w:b w:val="0"/>
          <w:lang w:eastAsia="zh-CN"/>
        </w:rPr>
        <w:t xml:space="preserve"> </w:t>
      </w:r>
    </w:p>
    <w:p>
      <w:pPr>
        <w:spacing w:before="120" w:after="120"/>
        <w:rPr>
          <w:rFonts w:eastAsiaTheme="minorEastAsia"/>
          <w:lang w:val="en-GB"/>
        </w:rPr>
      </w:pPr>
      <w:r>
        <w:rPr>
          <w:rFonts w:hint="eastAsia" w:eastAsiaTheme="minorEastAsia"/>
          <w:lang w:val="en-GB"/>
        </w:rPr>
        <w:t>I</w:t>
      </w:r>
      <w:r>
        <w:rPr>
          <w:rFonts w:eastAsiaTheme="minorEastAsia"/>
          <w:lang w:val="en-GB"/>
        </w:rPr>
        <w:t xml:space="preserve">f we see the observation </w:t>
      </w:r>
      <w:r>
        <w:rPr>
          <w:rFonts w:hint="eastAsia" w:eastAsiaTheme="minorEastAsia"/>
          <w:lang w:val="en-US" w:eastAsia="zh-CN"/>
        </w:rPr>
        <w:t>2</w:t>
      </w:r>
      <w:r>
        <w:rPr>
          <w:rFonts w:eastAsiaTheme="minorEastAsia"/>
          <w:lang w:val="en-GB"/>
        </w:rPr>
        <w:t xml:space="preserve"> and observation</w:t>
      </w:r>
      <w:r>
        <w:rPr>
          <w:rFonts w:hint="eastAsia" w:eastAsiaTheme="minorEastAsia"/>
          <w:lang w:val="en-US" w:eastAsia="zh-CN"/>
        </w:rPr>
        <w:t xml:space="preserve"> 3</w:t>
      </w:r>
      <w:r>
        <w:rPr>
          <w:rFonts w:eastAsiaTheme="minorEastAsia"/>
          <w:lang w:val="en-GB"/>
        </w:rPr>
        <w:t xml:space="preserve"> together, </w:t>
      </w:r>
      <w:r>
        <w:rPr>
          <w:rFonts w:hint="eastAsia" w:eastAsiaTheme="minorEastAsia"/>
          <w:lang w:val="en-US" w:eastAsia="zh-CN"/>
        </w:rPr>
        <w:t>we think</w:t>
      </w:r>
      <w:r>
        <w:rPr>
          <w:rFonts w:eastAsiaTheme="minorEastAsia"/>
          <w:lang w:val="en-GB"/>
        </w:rPr>
        <w:t xml:space="preserve"> that the target of the model identification is to assign an identified model with a global model Id, we need to confirm it in RAN2 If this is right understanding.</w:t>
      </w:r>
    </w:p>
    <w:p>
      <w:pPr>
        <w:pStyle w:val="24"/>
        <w:spacing w:before="72" w:after="72"/>
      </w:pPr>
      <w:bookmarkStart w:id="8" w:name="_Toc1293"/>
      <w:bookmarkStart w:id="9" w:name="_Toc32484"/>
      <w:r>
        <w:rPr>
          <w:i w:val="0"/>
        </w:rPr>
        <w:t xml:space="preserve">For UE sided model and UE part of two sided model regarding the model Id based identification, RAN2 assumes the model identification is a procedure that targets to </w:t>
      </w:r>
      <w:r>
        <w:rPr>
          <w:rFonts w:hint="eastAsia"/>
          <w:i w:val="0"/>
          <w:lang w:val="en-US" w:eastAsia="zh-CN"/>
        </w:rPr>
        <w:t>obtain</w:t>
      </w:r>
      <w:r>
        <w:rPr>
          <w:i w:val="0"/>
        </w:rPr>
        <w:t xml:space="preserve"> a global model Id to the identified Model.</w:t>
      </w:r>
      <w:bookmarkEnd w:id="8"/>
      <w:bookmarkEnd w:id="9"/>
    </w:p>
    <w:p>
      <w:pPr>
        <w:spacing w:before="120" w:after="120"/>
        <w:rPr>
          <w:rFonts w:hint="eastAsia"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t>There is also</w:t>
      </w:r>
      <w:r>
        <w:rPr>
          <w:rFonts w:eastAsiaTheme="minorEastAsia"/>
        </w:rPr>
        <w:t xml:space="preserve"> the update reporting</w:t>
      </w:r>
      <w:r>
        <w:rPr>
          <w:rFonts w:hint="eastAsia" w:eastAsiaTheme="minorEastAsia"/>
          <w:lang w:val="en-US" w:eastAsia="zh-CN"/>
        </w:rPr>
        <w:t xml:space="preserve"> for AI/ML model description in the TR</w:t>
      </w:r>
    </w:p>
    <w:p>
      <w:pPr>
        <w:widowControl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pacing w:before="120" w:after="120" w:line="252" w:lineRule="auto"/>
      </w:pPr>
      <w:r>
        <w:rPr>
          <w:rFonts w:hint="eastAsia" w:eastAsia="宋体"/>
          <w:lang w:val="en-US" w:eastAsia="zh-CN"/>
        </w:rPr>
        <w:t>TR 38.843</w:t>
      </w:r>
    </w:p>
    <w:p>
      <w:pPr>
        <w:widowControl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pacing w:before="120" w:after="120" w:line="252" w:lineRule="auto"/>
        <w:rPr>
          <w:rFonts w:eastAsia="MS Mincho"/>
        </w:rPr>
      </w:pPr>
      <w:r>
        <w:t>After model identification, necessity, mechanisms, for UE to report updates on applicable UE part/UE-side model(s), where the applicable models may be a subset of all identified models are studied.</w:t>
      </w:r>
    </w:p>
    <w:p>
      <w:pPr>
        <w:spacing w:before="120" w:after="120"/>
        <w:rPr>
          <w:rFonts w:hint="default" w:eastAsiaTheme="minorEastAsia"/>
          <w:lang w:val="en-US" w:eastAsia="zh-CN"/>
        </w:rPr>
      </w:pPr>
    </w:p>
    <w:p>
      <w:pPr>
        <w:pStyle w:val="24"/>
        <w:bidi w:val="0"/>
        <w:rPr>
          <w:i w:val="0"/>
          <w:iCs w:val="0"/>
        </w:rPr>
      </w:pPr>
      <w:bookmarkStart w:id="10" w:name="_Toc21543"/>
      <w:bookmarkStart w:id="11" w:name="_Toc23306"/>
      <w:r>
        <w:rPr>
          <w:i w:val="0"/>
          <w:iCs w:val="0"/>
        </w:rPr>
        <w:t xml:space="preserve">Regarding the update of the UE sided/UE part model regarding the model Id based LCM, </w:t>
      </w:r>
      <w:r>
        <w:rPr>
          <w:rFonts w:hint="eastAsia"/>
          <w:i w:val="0"/>
          <w:lang w:val="en-US" w:eastAsia="zh-CN"/>
        </w:rPr>
        <w:t>using</w:t>
      </w:r>
      <w:r>
        <w:rPr>
          <w:i w:val="0"/>
        </w:rPr>
        <w:t xml:space="preserve"> L3 signaling framework </w:t>
      </w:r>
      <w:r>
        <w:rPr>
          <w:rFonts w:hint="eastAsia"/>
          <w:i w:val="0"/>
        </w:rPr>
        <w:t>(</w:t>
      </w:r>
      <w:r>
        <w:rPr>
          <w:i w:val="0"/>
        </w:rPr>
        <w:t>e.g UAI)</w:t>
      </w:r>
      <w:r>
        <w:rPr>
          <w:rFonts w:hint="eastAsia"/>
          <w:i w:val="0"/>
          <w:lang w:val="en-US" w:eastAsia="zh-CN"/>
        </w:rPr>
        <w:t xml:space="preserve"> to report the current applicable models to NW. This can be defined and discussed in the normative phase.</w:t>
      </w:r>
      <w:bookmarkEnd w:id="10"/>
      <w:bookmarkEnd w:id="11"/>
    </w:p>
    <w:p>
      <w:pPr>
        <w:spacing w:before="120" w:after="12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For understanding easily, the text proposal have been provided in the 5</w:t>
      </w:r>
      <w:r>
        <w:rPr>
          <w:rFonts w:hint="eastAsia" w:eastAsia="宋体"/>
          <w:vertAlign w:val="superscript"/>
          <w:lang w:val="en-US" w:eastAsia="zh-CN"/>
        </w:rPr>
        <w:t>th</w:t>
      </w:r>
      <w:r>
        <w:rPr>
          <w:rFonts w:hint="eastAsia" w:eastAsia="宋体"/>
          <w:lang w:val="en-US" w:eastAsia="zh-CN"/>
        </w:rPr>
        <w:t xml:space="preserve"> subclause</w:t>
      </w:r>
    </w:p>
    <w:p>
      <w:pPr>
        <w:pStyle w:val="24"/>
        <w:bidi w:val="0"/>
        <w:rPr>
          <w:rFonts w:hint="default"/>
          <w:lang w:val="en-US" w:eastAsia="zh-CN"/>
        </w:rPr>
      </w:pPr>
      <w:bookmarkStart w:id="12" w:name="_Toc26840"/>
      <w:r>
        <w:rPr>
          <w:rFonts w:hint="eastAsia"/>
          <w:i w:val="0"/>
          <w:iCs w:val="0"/>
          <w:lang w:val="en-US" w:eastAsia="zh-CN"/>
        </w:rPr>
        <w:t>RAN2 is kindly asked to adopt the Text proposal in Subclause 5.</w:t>
      </w:r>
      <w:bookmarkEnd w:id="12"/>
    </w:p>
    <w:p>
      <w:pPr>
        <w:spacing w:before="120" w:after="120"/>
      </w:pPr>
    </w:p>
    <w:p>
      <w:pPr>
        <w:pStyle w:val="2"/>
        <w:spacing w:before="72" w:beforeLines="30" w:after="72" w:afterLines="30" w:line="288" w:lineRule="auto"/>
        <w:ind w:left="0" w:leftChars="0" w:firstLineChars="0"/>
        <w:rPr>
          <w:rFonts w:eastAsia="宋体"/>
        </w:rPr>
      </w:pPr>
      <w:r>
        <w:rPr>
          <w:rFonts w:hint="eastAsia" w:eastAsia="宋体"/>
        </w:rPr>
        <w:t>Conclusion</w:t>
      </w:r>
    </w:p>
    <w:p>
      <w:pPr>
        <w:snapToGrid w:val="0"/>
        <w:spacing w:before="72" w:beforeLines="30" w:after="72" w:afterLines="30" w:line="288" w:lineRule="auto"/>
        <w:rPr>
          <w:rFonts w:eastAsia="微软雅黑"/>
        </w:rPr>
      </w:pPr>
      <w:r>
        <w:rPr>
          <w:rFonts w:eastAsia="微软雅黑"/>
        </w:rPr>
        <w:t>In this contribution, we provide our further views on the identified issues for general aspects of common AI/ML framework. We have the following observations and proposals:</w:t>
      </w:r>
    </w:p>
    <w:p>
      <w:pPr>
        <w:pStyle w:val="12"/>
        <w:tabs>
          <w:tab w:val="right" w:leader="dot" w:pos="9660"/>
        </w:tabs>
      </w:pPr>
      <w:r>
        <w:rPr>
          <w:highlight w:val="yellow"/>
        </w:rPr>
        <w:fldChar w:fldCharType="begin"/>
      </w:r>
      <w:r>
        <w:rPr>
          <w:highlight w:val="yellow"/>
        </w:rPr>
        <w:instrText xml:space="preserve">TOC \n  \t "!ZTE-Observation-2021,1,sub-observation,2,3rd level observation,3" \h</w:instrText>
      </w:r>
      <w:r>
        <w:rPr>
          <w:highlight w:val="yellow"/>
        </w:rPr>
        <w:fldChar w:fldCharType="separate"/>
      </w:r>
      <w:r>
        <w:rPr>
          <w:highlight w:val="yellow"/>
        </w:rPr>
        <w:fldChar w:fldCharType="begin"/>
      </w:r>
      <w:r>
        <w:rPr>
          <w:highlight w:val="yellow"/>
        </w:rPr>
        <w:instrText xml:space="preserve"> HYPERLINK \l _Toc19698 </w:instrText>
      </w:r>
      <w:r>
        <w:rPr>
          <w:highlight w:val="yellow"/>
        </w:rPr>
        <w:fldChar w:fldCharType="separate"/>
      </w:r>
      <w:r>
        <w:rPr>
          <w:rFonts w:hint="default"/>
          <w:bCs w:val="0"/>
          <w:i/>
          <w:iCs w:val="0"/>
          <w:caps w:val="0"/>
          <w:smallCaps w:val="0"/>
          <w:strike w:val="0"/>
          <w:dstrike w:val="0"/>
          <w:vanish w:val="0"/>
          <w:spacing w:val="0"/>
          <w:position w:val="0"/>
          <w:vertAlign w:val="baseline"/>
          <w:lang w:val="en-US"/>
          <w14:shadow w14:blurRad="0" w14:dist="0" w14:dir="0" w14:sx="0" w14:sy="0" w14:kx="0" w14:ky="0" w14:algn="none">
            <w14:srgbClr w14:val="000000"/>
          </w14:shadow>
        </w:rPr>
        <w:t xml:space="preserve">Observation 1: </w:t>
      </w:r>
      <w:r>
        <w:t>After AI/ML functionality identification of UE-side model and UE part of two-sided model, applicable functionalities</w:t>
      </w:r>
      <w:r>
        <w:rPr>
          <w:rFonts w:hint="eastAsia"/>
          <w:lang w:val="en-US" w:eastAsia="zh-CN"/>
        </w:rPr>
        <w:t xml:space="preserve"> of </w:t>
      </w:r>
      <w:r>
        <w:t xml:space="preserve"> is reported by the UE </w:t>
      </w:r>
      <w:r>
        <w:rPr>
          <w:rFonts w:hint="eastAsia"/>
          <w:lang w:val="en-US" w:eastAsia="zh-CN"/>
        </w:rPr>
        <w:t>.</w:t>
      </w:r>
      <w:r>
        <w:rPr>
          <w:highlight w:val="yellow"/>
        </w:rPr>
        <w:fldChar w:fldCharType="end"/>
      </w:r>
    </w:p>
    <w:p>
      <w:pPr>
        <w:pStyle w:val="12"/>
        <w:tabs>
          <w:tab w:val="right" w:leader="dot" w:pos="9660"/>
        </w:tabs>
      </w:pPr>
      <w:r>
        <w:rPr>
          <w:highlight w:val="yellow"/>
        </w:rPr>
        <w:fldChar w:fldCharType="begin"/>
      </w:r>
      <w:r>
        <w:rPr>
          <w:highlight w:val="yellow"/>
        </w:rPr>
        <w:instrText xml:space="preserve"> HYPERLINK \l _Toc30202 </w:instrText>
      </w:r>
      <w:r>
        <w:rPr>
          <w:highlight w:val="yellow"/>
        </w:rPr>
        <w:fldChar w:fldCharType="separate"/>
      </w:r>
      <w:r>
        <w:rPr>
          <w:rFonts w:hint="default"/>
          <w:bCs w:val="0"/>
          <w:i/>
          <w:iCs w:val="0"/>
          <w:caps w:val="0"/>
          <w:smallCaps w:val="0"/>
          <w:strike w:val="0"/>
          <w:dstrike w:val="0"/>
          <w:vanish w:val="0"/>
          <w:spacing w:val="0"/>
          <w:position w:val="0"/>
          <w:vertAlign w:val="baseline"/>
          <w:lang w:val="en-US" w:eastAsia="zh-CN"/>
          <w14:shadow w14:blurRad="0" w14:dist="0" w14:dir="0" w14:sx="0" w14:sy="0" w14:kx="0" w14:ky="0" w14:algn="none">
            <w14:srgbClr w14:val="000000"/>
          </w14:shadow>
        </w:rPr>
        <w:t xml:space="preserve">Observation 2: </w:t>
      </w:r>
      <w:r>
        <w:rPr>
          <w:lang w:eastAsia="zh-CN"/>
        </w:rPr>
        <w:t>Regarding the model identification , RAN1 understands that the model identification is a procedure that NW have a same understanding on a UE sided model by the condition/configuration and additional condition (e.g. site, scenarios, datasets) received from UE side.</w:t>
      </w:r>
      <w:r>
        <w:rPr>
          <w:highlight w:val="yellow"/>
        </w:rPr>
        <w:fldChar w:fldCharType="end"/>
      </w:r>
    </w:p>
    <w:p>
      <w:pPr>
        <w:pStyle w:val="12"/>
        <w:tabs>
          <w:tab w:val="right" w:leader="dot" w:pos="9660"/>
        </w:tabs>
      </w:pPr>
      <w:r>
        <w:rPr>
          <w:highlight w:val="yellow"/>
        </w:rPr>
        <w:fldChar w:fldCharType="begin"/>
      </w:r>
      <w:r>
        <w:rPr>
          <w:highlight w:val="yellow"/>
        </w:rPr>
        <w:instrText xml:space="preserve"> HYPERLINK \l _Toc4806 </w:instrText>
      </w:r>
      <w:r>
        <w:rPr>
          <w:highlight w:val="yellow"/>
        </w:rPr>
        <w:fldChar w:fldCharType="separate"/>
      </w:r>
      <w:r>
        <w:rPr>
          <w:rFonts w:hint="default"/>
          <w:bCs w:val="0"/>
          <w:i/>
          <w:iCs w:val="0"/>
          <w:caps w:val="0"/>
          <w:smallCaps w:val="0"/>
          <w:strike w:val="0"/>
          <w:dstrike w:val="0"/>
          <w:vanish w:val="0"/>
          <w:spacing w:val="0"/>
          <w:position w:val="0"/>
          <w:vertAlign w:val="baseline"/>
          <w:lang w:val="en-US" w:eastAsia="zh-CN"/>
          <w14:shadow w14:blurRad="0" w14:dist="0" w14:dir="0" w14:sx="0" w14:sy="0" w14:kx="0" w14:ky="0" w14:algn="none">
            <w14:srgbClr w14:val="000000"/>
          </w14:shadow>
        </w:rPr>
        <w:t xml:space="preserve">Observation 3: </w:t>
      </w:r>
      <w:r>
        <w:rPr>
          <w:lang w:eastAsia="zh-CN"/>
        </w:rPr>
        <w:t>RAN2 assumes that model Id is a globally unique which is assigned to one AI model by either offline engineering (e.g. pre-defined and/or hardcoded) or specific Id management node.</w:t>
      </w:r>
      <w:r>
        <w:rPr>
          <w:highlight w:val="yellow"/>
        </w:rPr>
        <w:fldChar w:fldCharType="end"/>
      </w:r>
    </w:p>
    <w:p>
      <w:pPr>
        <w:snapToGrid w:val="0"/>
        <w:spacing w:before="72" w:beforeLines="30" w:after="72" w:afterLines="30" w:line="288" w:lineRule="auto"/>
        <w:rPr>
          <w:rFonts w:eastAsia="微软雅黑"/>
          <w:highlight w:val="yellow"/>
        </w:rPr>
      </w:pPr>
      <w:r>
        <w:rPr>
          <w:highlight w:val="yellow"/>
        </w:rPr>
        <w:fldChar w:fldCharType="end"/>
      </w:r>
    </w:p>
    <w:p>
      <w:pPr>
        <w:pStyle w:val="12"/>
        <w:tabs>
          <w:tab w:val="right" w:leader="dot" w:pos="9660"/>
        </w:tabs>
      </w:pPr>
      <w:r>
        <w:rPr>
          <w:highlight w:val="yellow"/>
        </w:rPr>
        <w:fldChar w:fldCharType="begin"/>
      </w:r>
      <w:r>
        <w:rPr>
          <w:highlight w:val="yellow"/>
        </w:rPr>
        <w:instrText xml:space="preserve">TOC \n  \t "!ZTE-Proposal-2021 + 段前: 0.5 行 段后: 0.5 行,1,sub-proposal,2,3rd level proposal,3" \h</w:instrText>
      </w:r>
      <w:r>
        <w:rPr>
          <w:highlight w:val="yellow"/>
        </w:rPr>
        <w:fldChar w:fldCharType="separate"/>
      </w:r>
      <w:r>
        <w:rPr>
          <w:highlight w:val="yellow"/>
        </w:rPr>
        <w:fldChar w:fldCharType="begin"/>
      </w:r>
      <w:r>
        <w:rPr>
          <w:highlight w:val="yellow"/>
        </w:rPr>
        <w:instrText xml:space="preserve"> HYPERLINK \l _Toc7103 </w:instrText>
      </w:r>
      <w:r>
        <w:rPr>
          <w:highlight w:val="yellow"/>
        </w:rPr>
        <w:fldChar w:fldCharType="separate"/>
      </w:r>
      <w:r>
        <w:rPr>
          <w:rFonts w:hint="default" w:ascii="Times New Roman" w:hAnsi="Times New Roman"/>
          <w:i w:val="0"/>
          <w:iCs/>
          <w:caps w:val="0"/>
          <w:smallCaps w:val="0"/>
          <w:strike w:val="0"/>
          <w:dstrike w:val="0"/>
          <w:vanish w:val="0"/>
          <w:spacing w:val="0"/>
          <w:position w:val="0"/>
          <w:vertAlign w:val="baseline"/>
          <w:lang w:val="en-US"/>
        </w:rPr>
        <w:t xml:space="preserve">Proposal 1: </w:t>
      </w:r>
      <w:r>
        <w:rPr>
          <w:i w:val="0"/>
        </w:rPr>
        <w:t>RAN 2 ass</w:t>
      </w:r>
      <w:r>
        <w:rPr>
          <w:rFonts w:hint="eastAsia"/>
          <w:i w:val="0"/>
          <w:lang w:val="en-US" w:eastAsia="zh-CN"/>
        </w:rPr>
        <w:t>umes</w:t>
      </w:r>
      <w:r>
        <w:rPr>
          <w:i w:val="0"/>
        </w:rPr>
        <w:t xml:space="preserve"> that, for applicable AI/ML functionalit</w:t>
      </w:r>
      <w:r>
        <w:rPr>
          <w:rFonts w:hint="eastAsia"/>
          <w:i w:val="0"/>
          <w:lang w:val="en-US" w:eastAsia="zh-CN"/>
        </w:rPr>
        <w:t>ies/models</w:t>
      </w:r>
      <w:r>
        <w:rPr>
          <w:i w:val="0"/>
        </w:rPr>
        <w:t xml:space="preserve">, </w:t>
      </w:r>
      <w:r>
        <w:rPr>
          <w:rFonts w:hint="eastAsia"/>
          <w:i w:val="0"/>
          <w:lang w:val="en-US" w:eastAsia="zh-CN"/>
        </w:rPr>
        <w:t>using</w:t>
      </w:r>
      <w:r>
        <w:rPr>
          <w:i w:val="0"/>
        </w:rPr>
        <w:t xml:space="preserve"> L3 signaling framework </w:t>
      </w:r>
      <w:r>
        <w:rPr>
          <w:rFonts w:hint="eastAsia"/>
          <w:i w:val="0"/>
        </w:rPr>
        <w:t>(</w:t>
      </w:r>
      <w:r>
        <w:rPr>
          <w:i w:val="0"/>
        </w:rPr>
        <w:t>e.g UAI)</w:t>
      </w:r>
      <w:r>
        <w:rPr>
          <w:rFonts w:hint="eastAsia"/>
          <w:i w:val="0"/>
          <w:lang w:val="en-US" w:eastAsia="zh-CN"/>
        </w:rPr>
        <w:t xml:space="preserve"> to report the current applicable functionalities/models to NW. This can be defined and discussed in the normative phase.</w:t>
      </w:r>
      <w:r>
        <w:rPr>
          <w:highlight w:val="yellow"/>
        </w:rPr>
        <w:fldChar w:fldCharType="end"/>
      </w:r>
    </w:p>
    <w:p>
      <w:pPr>
        <w:pStyle w:val="12"/>
        <w:tabs>
          <w:tab w:val="right" w:leader="dot" w:pos="9660"/>
        </w:tabs>
      </w:pPr>
      <w:r>
        <w:rPr>
          <w:highlight w:val="yellow"/>
        </w:rPr>
        <w:fldChar w:fldCharType="begin"/>
      </w:r>
      <w:r>
        <w:rPr>
          <w:highlight w:val="yellow"/>
        </w:rPr>
        <w:instrText xml:space="preserve"> HYPERLINK \l _Toc17977 </w:instrText>
      </w:r>
      <w:r>
        <w:rPr>
          <w:highlight w:val="yellow"/>
        </w:rPr>
        <w:fldChar w:fldCharType="separate"/>
      </w:r>
      <w:r>
        <w:rPr>
          <w:rFonts w:hint="default" w:ascii="Times New Roman" w:hAnsi="Times New Roman"/>
          <w:i w:val="0"/>
          <w:iCs/>
          <w:caps w:val="0"/>
          <w:smallCaps w:val="0"/>
          <w:strike w:val="0"/>
          <w:dstrike w:val="0"/>
          <w:vanish w:val="0"/>
          <w:spacing w:val="0"/>
          <w:position w:val="0"/>
          <w:vertAlign w:val="baseline"/>
          <w:lang w:val="en-US" w:eastAsia="zh-CN"/>
        </w:rPr>
        <w:t xml:space="preserve">Proposal 2: </w:t>
      </w:r>
      <w:r>
        <w:rPr>
          <w:rFonts w:hint="eastAsia"/>
          <w:i w:val="0"/>
          <w:iCs w:val="0"/>
          <w:lang w:val="en-US" w:eastAsia="zh-CN"/>
        </w:rPr>
        <w:t>RAN2 assumes there is an AI/ML functionality Id is introduced for AI/ML functionality control (e.g. selection, activation, deactivation, switching, and fallback).</w:t>
      </w:r>
      <w:r>
        <w:rPr>
          <w:highlight w:val="yellow"/>
        </w:rPr>
        <w:fldChar w:fldCharType="end"/>
      </w:r>
    </w:p>
    <w:p>
      <w:pPr>
        <w:pStyle w:val="12"/>
        <w:tabs>
          <w:tab w:val="right" w:leader="dot" w:pos="9660"/>
        </w:tabs>
      </w:pPr>
      <w:r>
        <w:rPr>
          <w:highlight w:val="yellow"/>
        </w:rPr>
        <w:fldChar w:fldCharType="begin"/>
      </w:r>
      <w:r>
        <w:rPr>
          <w:highlight w:val="yellow"/>
        </w:rPr>
        <w:instrText xml:space="preserve"> HYPERLINK \l _Toc32484 </w:instrText>
      </w:r>
      <w:r>
        <w:rPr>
          <w:highlight w:val="yellow"/>
        </w:rPr>
        <w:fldChar w:fldCharType="separate"/>
      </w:r>
      <w:r>
        <w:rPr>
          <w:rFonts w:hint="default" w:ascii="Times New Roman" w:hAnsi="Times New Roman"/>
          <w:i w:val="0"/>
          <w:iCs/>
          <w:caps w:val="0"/>
          <w:smallCaps w:val="0"/>
          <w:strike w:val="0"/>
          <w:dstrike w:val="0"/>
          <w:vanish w:val="0"/>
          <w:spacing w:val="0"/>
          <w:position w:val="0"/>
          <w:vertAlign w:val="baseline"/>
          <w:lang w:val="en-US"/>
        </w:rPr>
        <w:t xml:space="preserve">Proposal 3: </w:t>
      </w:r>
      <w:r>
        <w:rPr>
          <w:i w:val="0"/>
        </w:rPr>
        <w:t xml:space="preserve">For UE sided model and UE part of two sided model regarding the model Id based identification, RAN2 assumes the model identification is a procedure that targets to </w:t>
      </w:r>
      <w:r>
        <w:rPr>
          <w:rFonts w:hint="eastAsia"/>
          <w:i w:val="0"/>
          <w:lang w:val="en-US" w:eastAsia="zh-CN"/>
        </w:rPr>
        <w:t>obtain</w:t>
      </w:r>
      <w:r>
        <w:rPr>
          <w:i w:val="0"/>
        </w:rPr>
        <w:t xml:space="preserve"> a global model Id to the identified Model.</w:t>
      </w:r>
      <w:r>
        <w:rPr>
          <w:highlight w:val="yellow"/>
        </w:rPr>
        <w:fldChar w:fldCharType="end"/>
      </w:r>
    </w:p>
    <w:p>
      <w:pPr>
        <w:pStyle w:val="12"/>
        <w:tabs>
          <w:tab w:val="right" w:leader="dot" w:pos="9660"/>
        </w:tabs>
      </w:pPr>
      <w:r>
        <w:rPr>
          <w:highlight w:val="yellow"/>
        </w:rPr>
        <w:fldChar w:fldCharType="begin"/>
      </w:r>
      <w:r>
        <w:rPr>
          <w:highlight w:val="yellow"/>
        </w:rPr>
        <w:instrText xml:space="preserve"> HYPERLINK \l _Toc23306 </w:instrText>
      </w:r>
      <w:r>
        <w:rPr>
          <w:highlight w:val="yellow"/>
        </w:rPr>
        <w:fldChar w:fldCharType="separate"/>
      </w:r>
      <w:r>
        <w:rPr>
          <w:rFonts w:hint="default" w:ascii="Times New Roman" w:hAnsi="Times New Roman"/>
          <w:i w:val="0"/>
          <w:iCs/>
          <w:caps w:val="0"/>
          <w:smallCaps w:val="0"/>
          <w:strike w:val="0"/>
          <w:dstrike w:val="0"/>
          <w:vanish w:val="0"/>
          <w:spacing w:val="0"/>
          <w:position w:val="0"/>
          <w:vertAlign w:val="baseline"/>
          <w:lang w:val="en-US"/>
        </w:rPr>
        <w:t xml:space="preserve">Proposal 4: </w:t>
      </w:r>
      <w:r>
        <w:rPr>
          <w:i w:val="0"/>
          <w:iCs w:val="0"/>
        </w:rPr>
        <w:t xml:space="preserve">Regarding the update of the UE sided/UE part model regarding the model Id based LCM, </w:t>
      </w:r>
      <w:r>
        <w:rPr>
          <w:rFonts w:hint="eastAsia"/>
          <w:i w:val="0"/>
          <w:lang w:val="en-US" w:eastAsia="zh-CN"/>
        </w:rPr>
        <w:t>using</w:t>
      </w:r>
      <w:r>
        <w:rPr>
          <w:i w:val="0"/>
        </w:rPr>
        <w:t xml:space="preserve"> L3 signaling framework </w:t>
      </w:r>
      <w:r>
        <w:rPr>
          <w:rFonts w:hint="eastAsia"/>
          <w:i w:val="0"/>
        </w:rPr>
        <w:t>(</w:t>
      </w:r>
      <w:r>
        <w:rPr>
          <w:i w:val="0"/>
        </w:rPr>
        <w:t>e.g UAI)</w:t>
      </w:r>
      <w:r>
        <w:rPr>
          <w:rFonts w:hint="eastAsia"/>
          <w:i w:val="0"/>
          <w:lang w:val="en-US" w:eastAsia="zh-CN"/>
        </w:rPr>
        <w:t xml:space="preserve"> to report the current applicable models to NW. This can be defined and discussed in the normative phase.</w:t>
      </w:r>
      <w:r>
        <w:rPr>
          <w:highlight w:val="yellow"/>
        </w:rPr>
        <w:fldChar w:fldCharType="end"/>
      </w:r>
    </w:p>
    <w:p>
      <w:pPr>
        <w:spacing w:before="72" w:beforeLines="30" w:after="72" w:afterLines="30" w:line="288" w:lineRule="auto"/>
        <w:rPr>
          <w:highlight w:val="yellow"/>
        </w:rPr>
      </w:pPr>
      <w:r>
        <w:rPr>
          <w:highlight w:val="yellow"/>
        </w:rPr>
        <w:fldChar w:fldCharType="end"/>
      </w:r>
    </w:p>
    <w:p>
      <w:pPr>
        <w:spacing w:before="72" w:beforeLines="30" w:after="72" w:afterLines="30" w:line="288" w:lineRule="auto"/>
        <w:rPr>
          <w:rFonts w:eastAsiaTheme="minorEastAsia"/>
        </w:rPr>
      </w:pPr>
    </w:p>
    <w:p>
      <w:pPr>
        <w:pStyle w:val="2"/>
        <w:spacing w:before="72" w:beforeLines="30" w:after="72" w:afterLines="30" w:line="288" w:lineRule="auto"/>
        <w:ind w:left="0" w:leftChars="0" w:firstLineChars="0"/>
        <w:rPr>
          <w:rFonts w:eastAsia="宋体"/>
        </w:rPr>
      </w:pPr>
      <w:r>
        <w:rPr>
          <w:rFonts w:hint="eastAsia" w:eastAsia="宋体"/>
        </w:rPr>
        <w:t>Reference</w:t>
      </w:r>
      <w:r>
        <w:rPr>
          <w:rFonts w:eastAsia="宋体"/>
        </w:rPr>
        <w:t>s</w:t>
      </w:r>
    </w:p>
    <w:p>
      <w:pPr>
        <w:spacing w:before="120" w:after="120"/>
        <w:rPr>
          <w:rFonts w:eastAsiaTheme="minorEastAsia"/>
        </w:rPr>
      </w:pPr>
      <w:r>
        <w:rPr>
          <w:rFonts w:hint="eastAsia" w:eastAsiaTheme="minorEastAsia"/>
        </w:rPr>
        <w:t>[</w:t>
      </w:r>
      <w:r>
        <w:rPr>
          <w:rFonts w:eastAsiaTheme="minorEastAsia"/>
        </w:rPr>
        <w:t>1] RP-231766 TR 38.843 v1.0.0</w:t>
      </w:r>
    </w:p>
    <w:p>
      <w:pPr>
        <w:spacing w:before="120" w:after="12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[2] R2-2310098 On general Aspect of AI Model based LCM  ZTE Corporation</w:t>
      </w:r>
    </w:p>
    <w:p>
      <w:pPr>
        <w:spacing w:before="120" w:after="120"/>
        <w:rPr>
          <w:rFonts w:hint="eastAsia" w:eastAsia="宋体"/>
          <w:lang w:val="en-US" w:eastAsia="zh-CN"/>
        </w:rPr>
      </w:pPr>
    </w:p>
    <w:p>
      <w:pPr>
        <w:spacing w:before="120" w:after="120"/>
        <w:rPr>
          <w:rFonts w:hint="default" w:eastAsia="宋体"/>
          <w:lang w:val="en-US" w:eastAsia="zh-CN"/>
        </w:rPr>
      </w:pPr>
    </w:p>
    <w:sectPr>
      <w:headerReference r:id="rId5" w:type="first"/>
      <w:footerReference r:id="rId8" w:type="first"/>
      <w:footerReference r:id="rId6" w:type="default"/>
      <w:headerReference r:id="rId4" w:type="even"/>
      <w:footerReference r:id="rId7" w:type="even"/>
      <w:pgSz w:w="12240" w:h="15840"/>
      <w:pgMar w:top="1440" w:right="1202" w:bottom="1440" w:left="1378" w:header="720" w:footer="720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@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auto"/>
    <w:pitch w:val="variable"/>
    <w:sig w:usb0="E00006FF" w:usb1="420024FF" w:usb2="02000000" w:usb3="00000000" w:csb0="2000019F" w:csb1="00000000"/>
  </w:font>
  <w:font w:name="@MS Mincho">
    <w:altName w:val="Yu Gothic UI"/>
    <w:panose1 w:val="02020609040205080304"/>
    <w:charset w:val="80"/>
    <w:family w:val="auto"/>
    <w:pitch w:val="fixed"/>
    <w:sig w:usb0="E00002FF" w:usb1="6AC7FDFB" w:usb2="08000012" w:usb3="00000000" w:csb0="0002009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7DB802A"/>
    <w:multiLevelType w:val="multilevel"/>
    <w:tmpl w:val="97DB802A"/>
    <w:lvl w:ilvl="0" w:tentative="0">
      <w:start w:val="1"/>
      <w:numFmt w:val="bullet"/>
      <w:pStyle w:val="27"/>
      <w:lvlText w:val="•"/>
      <w:lvlJc w:val="left"/>
      <w:pPr>
        <w:tabs>
          <w:tab w:val="left" w:pos="420"/>
        </w:tabs>
        <w:ind w:left="420" w:hanging="378"/>
      </w:pPr>
      <w:rPr>
        <w:rFonts w:hint="default" w:ascii="Arial" w:hAnsi="Arial" w:cs="Arial"/>
      </w:rPr>
    </w:lvl>
    <w:lvl w:ilvl="1" w:tentative="0">
      <w:start w:val="1"/>
      <w:numFmt w:val="bullet"/>
      <w:lvlText w:val="•"/>
      <w:lvlJc w:val="left"/>
      <w:pPr>
        <w:tabs>
          <w:tab w:val="left" w:pos="840"/>
        </w:tabs>
        <w:ind w:left="882" w:hanging="420"/>
      </w:pPr>
      <w:rPr>
        <w:rFonts w:hint="default" w:ascii="Arial" w:hAnsi="Arial" w:cs="Arial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302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722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42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62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82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402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822" w:hanging="420"/>
      </w:pPr>
      <w:rPr>
        <w:rFonts w:hint="default" w:ascii="Wingdings" w:hAnsi="Wingdings"/>
      </w:rPr>
    </w:lvl>
  </w:abstractNum>
  <w:abstractNum w:abstractNumId="1">
    <w:nsid w:val="A77CE003"/>
    <w:multiLevelType w:val="singleLevel"/>
    <w:tmpl w:val="A77CE003"/>
    <w:lvl w:ilvl="0" w:tentative="0">
      <w:start w:val="1"/>
      <w:numFmt w:val="decimal"/>
      <w:pStyle w:val="23"/>
      <w:suff w:val="nothing"/>
      <w:lvlText w:val="Proposal %1: "/>
      <w:lvlJc w:val="left"/>
      <w:pPr>
        <w:tabs>
          <w:tab w:val="left" w:pos="1582"/>
        </w:tabs>
        <w:ind w:left="1162" w:firstLine="403"/>
      </w:pPr>
      <w:rPr>
        <w:rFonts w:hint="default" w:ascii="Times New Roman" w:hAnsi="Times New Roman" w:eastAsia="宋体" w:cs="Times New Roman"/>
        <w:bCs/>
        <w:iCs/>
      </w:rPr>
    </w:lvl>
  </w:abstractNum>
  <w:abstractNum w:abstractNumId="2">
    <w:nsid w:val="047402AE"/>
    <w:multiLevelType w:val="multilevel"/>
    <w:tmpl w:val="047402AE"/>
    <w:lvl w:ilvl="0" w:tentative="0">
      <w:start w:val="0"/>
      <w:numFmt w:val="bullet"/>
      <w:lvlText w:val=""/>
      <w:lvlJc w:val="left"/>
      <w:pPr>
        <w:ind w:left="364" w:hanging="360"/>
      </w:pPr>
      <w:rPr>
        <w:rFonts w:hint="default" w:ascii="Wingdings" w:hAnsi="Wingdings" w:eastAsia="Times New Roman" w:cs="Times New Roman"/>
      </w:rPr>
    </w:lvl>
    <w:lvl w:ilvl="1" w:tentative="0">
      <w:start w:val="1"/>
      <w:numFmt w:val="bullet"/>
      <w:lvlText w:val=""/>
      <w:lvlJc w:val="left"/>
      <w:pPr>
        <w:ind w:left="844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4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4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4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4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4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4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4" w:hanging="420"/>
      </w:pPr>
      <w:rPr>
        <w:rFonts w:hint="default" w:ascii="Wingdings" w:hAnsi="Wingdings"/>
      </w:rPr>
    </w:lvl>
  </w:abstractNum>
  <w:abstractNum w:abstractNumId="3">
    <w:nsid w:val="1CFC3088"/>
    <w:multiLevelType w:val="multilevel"/>
    <w:tmpl w:val="1CFC3088"/>
    <w:lvl w:ilvl="0" w:tentative="0">
      <w:start w:val="0"/>
      <w:numFmt w:val="bullet"/>
      <w:lvlText w:val=""/>
      <w:lvlJc w:val="left"/>
      <w:pPr>
        <w:ind w:left="360" w:hanging="360"/>
      </w:pPr>
      <w:rPr>
        <w:rFonts w:hint="default" w:ascii="Wingdings" w:hAnsi="Wingdings" w:eastAsia="Times New Roman" w:cs="Times New Roman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4">
    <w:nsid w:val="1E25C1A0"/>
    <w:multiLevelType w:val="singleLevel"/>
    <w:tmpl w:val="1E25C1A0"/>
    <w:lvl w:ilvl="0" w:tentative="0">
      <w:start w:val="1"/>
      <w:numFmt w:val="bullet"/>
      <w:pStyle w:val="30"/>
      <w:lvlText w:val="◦"/>
      <w:lvlJc w:val="left"/>
      <w:pPr>
        <w:ind w:left="420" w:hanging="420"/>
      </w:pPr>
      <w:rPr>
        <w:rFonts w:hint="default" w:ascii="Arial" w:hAnsi="Arial" w:cs="Arial"/>
      </w:rPr>
    </w:lvl>
  </w:abstractNum>
  <w:abstractNum w:abstractNumId="5">
    <w:nsid w:val="241795E7"/>
    <w:multiLevelType w:val="singleLevel"/>
    <w:tmpl w:val="241795E7"/>
    <w:lvl w:ilvl="0" w:tentative="0">
      <w:start w:val="1"/>
      <w:numFmt w:val="bullet"/>
      <w:pStyle w:val="29"/>
      <w:lvlText w:val="◦"/>
      <w:lvlJc w:val="left"/>
      <w:pPr>
        <w:ind w:left="420" w:hanging="420"/>
      </w:pPr>
      <w:rPr>
        <w:rFonts w:hint="default" w:ascii="Arial" w:hAnsi="Arial" w:cs="Arial"/>
      </w:rPr>
    </w:lvl>
  </w:abstractNum>
  <w:abstractNum w:abstractNumId="6">
    <w:nsid w:val="28544DF2"/>
    <w:multiLevelType w:val="singleLevel"/>
    <w:tmpl w:val="28544DF2"/>
    <w:lvl w:ilvl="0" w:tentative="0">
      <w:start w:val="1"/>
      <w:numFmt w:val="decimal"/>
      <w:pStyle w:val="50"/>
      <w:suff w:val="nothing"/>
      <w:lvlText w:val="Observation %1:"/>
      <w:lvlJc w:val="left"/>
      <w:pPr>
        <w:ind w:left="0" w:firstLine="403"/>
      </w:pPr>
      <w:rPr>
        <w:rFonts w:hint="default"/>
      </w:rPr>
    </w:lvl>
  </w:abstractNum>
  <w:abstractNum w:abstractNumId="7">
    <w:nsid w:val="37DC3AC2"/>
    <w:multiLevelType w:val="multilevel"/>
    <w:tmpl w:val="37DC3AC2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8">
    <w:nsid w:val="3A877D64"/>
    <w:multiLevelType w:val="singleLevel"/>
    <w:tmpl w:val="3A877D64"/>
    <w:lvl w:ilvl="0" w:tentative="0">
      <w:start w:val="1"/>
      <w:numFmt w:val="decimal"/>
      <w:pStyle w:val="31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9">
    <w:nsid w:val="400A518C"/>
    <w:multiLevelType w:val="multilevel"/>
    <w:tmpl w:val="400A518C"/>
    <w:lvl w:ilvl="0" w:tentative="0">
      <w:start w:val="1"/>
      <w:numFmt w:val="decimal"/>
      <w:pStyle w:val="2"/>
      <w:suff w:val="nothing"/>
      <w:lvlText w:val="%1  "/>
      <w:lvlJc w:val="left"/>
      <w:pPr>
        <w:tabs>
          <w:tab w:val="left" w:pos="-4820"/>
        </w:tabs>
        <w:ind w:left="0" w:firstLine="0"/>
      </w:pPr>
      <w:rPr>
        <w:rFonts w:hint="default" w:ascii="Arial" w:hAnsi="Arial" w:eastAsia="黑体"/>
        <w:b w:val="0"/>
        <w:i w:val="0"/>
        <w:sz w:val="32"/>
        <w:szCs w:val="32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tabs>
          <w:tab w:val="left" w:pos="-993"/>
        </w:tabs>
        <w:ind w:left="0" w:firstLine="0"/>
      </w:pPr>
      <w:rPr>
        <w:rFonts w:hint="default" w:ascii="Arial" w:hAnsi="Aria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szCs w:val="28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-142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3" w:tentative="0">
      <w:start w:val="1"/>
      <w:numFmt w:val="decimal"/>
      <w:suff w:val="nothing"/>
      <w:lvlText w:val="%1.%2.%3.%4  "/>
      <w:lvlJc w:val="left"/>
      <w:pPr>
        <w:ind w:left="2552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686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686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686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552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552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10">
    <w:nsid w:val="54713D2C"/>
    <w:multiLevelType w:val="singleLevel"/>
    <w:tmpl w:val="54713D2C"/>
    <w:lvl w:ilvl="0" w:tentative="0">
      <w:start w:val="1"/>
      <w:numFmt w:val="bullet"/>
      <w:pStyle w:val="28"/>
      <w:lvlText w:val="•"/>
      <w:lvlJc w:val="left"/>
      <w:pPr>
        <w:ind w:left="420" w:hanging="420"/>
      </w:pPr>
      <w:rPr>
        <w:rFonts w:hint="default" w:ascii="Arial" w:hAnsi="Arial" w:cs="Arial"/>
      </w:rPr>
    </w:lvl>
  </w:abstractNum>
  <w:abstractNum w:abstractNumId="11">
    <w:nsid w:val="5D763755"/>
    <w:multiLevelType w:val="multilevel"/>
    <w:tmpl w:val="5D763755"/>
    <w:lvl w:ilvl="0" w:tentative="0">
      <w:start w:val="1"/>
      <w:numFmt w:val="decimal"/>
      <w:pStyle w:val="24"/>
      <w:lvlText w:val="Proposal %1: "/>
      <w:lvlJc w:val="left"/>
      <w:pPr>
        <w:ind w:left="420" w:hanging="420"/>
      </w:pPr>
      <w:rPr>
        <w:rFonts w:hint="default" w:ascii="Times New Roman" w:hAnsi="Times New Roman"/>
        <w:i w:val="0"/>
        <w:iCs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lang w:val="en-US"/>
      </w:rPr>
    </w:lvl>
    <w:lvl w:ilvl="1" w:tentative="0">
      <w:start w:val="1"/>
      <w:numFmt w:val="lowerLetter"/>
      <w:lvlText w:val="%2)"/>
      <w:lvlJc w:val="left"/>
      <w:pPr>
        <w:ind w:left="1975" w:hanging="420"/>
      </w:pPr>
    </w:lvl>
    <w:lvl w:ilvl="2" w:tentative="0">
      <w:start w:val="1"/>
      <w:numFmt w:val="lowerRoman"/>
      <w:lvlText w:val="%3."/>
      <w:lvlJc w:val="right"/>
      <w:pPr>
        <w:ind w:left="2395" w:hanging="420"/>
      </w:pPr>
    </w:lvl>
    <w:lvl w:ilvl="3" w:tentative="0">
      <w:start w:val="1"/>
      <w:numFmt w:val="decimal"/>
      <w:lvlText w:val="%4."/>
      <w:lvlJc w:val="left"/>
      <w:pPr>
        <w:ind w:left="2815" w:hanging="420"/>
      </w:pPr>
    </w:lvl>
    <w:lvl w:ilvl="4" w:tentative="0">
      <w:start w:val="1"/>
      <w:numFmt w:val="lowerLetter"/>
      <w:lvlText w:val="%5)"/>
      <w:lvlJc w:val="left"/>
      <w:pPr>
        <w:ind w:left="3235" w:hanging="420"/>
      </w:pPr>
    </w:lvl>
    <w:lvl w:ilvl="5" w:tentative="0">
      <w:start w:val="1"/>
      <w:numFmt w:val="lowerRoman"/>
      <w:lvlText w:val="%6."/>
      <w:lvlJc w:val="right"/>
      <w:pPr>
        <w:ind w:left="3655" w:hanging="420"/>
      </w:pPr>
    </w:lvl>
    <w:lvl w:ilvl="6" w:tentative="0">
      <w:start w:val="1"/>
      <w:numFmt w:val="decimal"/>
      <w:lvlText w:val="%7."/>
      <w:lvlJc w:val="left"/>
      <w:pPr>
        <w:ind w:left="4075" w:hanging="420"/>
      </w:pPr>
    </w:lvl>
    <w:lvl w:ilvl="7" w:tentative="0">
      <w:start w:val="1"/>
      <w:numFmt w:val="lowerLetter"/>
      <w:lvlText w:val="%8)"/>
      <w:lvlJc w:val="left"/>
      <w:pPr>
        <w:ind w:left="4495" w:hanging="420"/>
      </w:pPr>
    </w:lvl>
    <w:lvl w:ilvl="8" w:tentative="0">
      <w:start w:val="1"/>
      <w:numFmt w:val="lowerRoman"/>
      <w:lvlText w:val="%9."/>
      <w:lvlJc w:val="right"/>
      <w:pPr>
        <w:ind w:left="4915" w:hanging="420"/>
      </w:pPr>
    </w:lvl>
  </w:abstractNum>
  <w:abstractNum w:abstractNumId="12">
    <w:nsid w:val="70110F9F"/>
    <w:multiLevelType w:val="multilevel"/>
    <w:tmpl w:val="70110F9F"/>
    <w:lvl w:ilvl="0" w:tentative="0">
      <w:start w:val="1"/>
      <w:numFmt w:val="decimal"/>
      <w:pStyle w:val="26"/>
      <w:lvlText w:val="Observation %1: "/>
      <w:lvlJc w:val="left"/>
      <w:pPr>
        <w:ind w:left="284" w:hanging="284"/>
      </w:pPr>
      <w:rPr>
        <w:rFonts w:hint="default"/>
        <w:b/>
        <w:bCs w:val="0"/>
        <w:i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lang w:val="en-US"/>
        <w14:shadow w14:blurRad="0" w14:dist="0" w14:dir="0" w14:sx="0" w14:sy="0" w14:kx="0" w14:ky="0" w14:algn="none">
          <w14:srgbClr w14:val="000000"/>
        </w14:shadow>
      </w:rPr>
    </w:lvl>
    <w:lvl w:ilvl="1" w:tentative="0">
      <w:start w:val="1"/>
      <w:numFmt w:val="lowerLetter"/>
      <w:lvlText w:val="%2)"/>
      <w:lvlJc w:val="left"/>
      <w:pPr>
        <w:ind w:left="704" w:hanging="284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124" w:hanging="284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544" w:hanging="284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1964" w:hanging="284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384" w:hanging="284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804" w:hanging="284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224" w:hanging="284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644" w:hanging="284"/>
      </w:pPr>
      <w:rPr>
        <w:rFonts w:hint="eastAsia"/>
      </w:rPr>
    </w:lvl>
  </w:abstractNum>
  <w:abstractNum w:abstractNumId="13">
    <w:nsid w:val="70146DC0"/>
    <w:multiLevelType w:val="multilevel"/>
    <w:tmpl w:val="70146DC0"/>
    <w:lvl w:ilvl="0" w:tentative="0">
      <w:start w:val="1"/>
      <w:numFmt w:val="bullet"/>
      <w:pStyle w:val="51"/>
      <w:lvlText w:val=""/>
      <w:lvlJc w:val="left"/>
      <w:pPr>
        <w:tabs>
          <w:tab w:val="left" w:pos="364"/>
        </w:tabs>
        <w:ind w:left="364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85"/>
        </w:tabs>
        <w:ind w:left="185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905"/>
        </w:tabs>
        <w:ind w:left="905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1625"/>
        </w:tabs>
        <w:ind w:left="1625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345"/>
        </w:tabs>
        <w:ind w:left="2345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065"/>
        </w:tabs>
        <w:ind w:left="3065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3785"/>
        </w:tabs>
        <w:ind w:left="3785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4505"/>
        </w:tabs>
        <w:ind w:left="4505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225"/>
        </w:tabs>
        <w:ind w:left="5225" w:hanging="360"/>
      </w:pPr>
      <w:rPr>
        <w:rFonts w:hint="default" w:ascii="Wingdings" w:hAnsi="Wingdings"/>
      </w:rPr>
    </w:lvl>
  </w:abstractNum>
  <w:num w:numId="1">
    <w:abstractNumId w:val="9"/>
  </w:num>
  <w:num w:numId="2">
    <w:abstractNumId w:val="1"/>
  </w:num>
  <w:num w:numId="3">
    <w:abstractNumId w:val="11"/>
  </w:num>
  <w:num w:numId="4">
    <w:abstractNumId w:val="12"/>
  </w:num>
  <w:num w:numId="5">
    <w:abstractNumId w:val="0"/>
  </w:num>
  <w:num w:numId="6">
    <w:abstractNumId w:val="10"/>
  </w:num>
  <w:num w:numId="7">
    <w:abstractNumId w:val="5"/>
  </w:num>
  <w:num w:numId="8">
    <w:abstractNumId w:val="4"/>
  </w:num>
  <w:num w:numId="9">
    <w:abstractNumId w:val="8"/>
  </w:num>
  <w:num w:numId="10">
    <w:abstractNumId w:val="6"/>
  </w:num>
  <w:num w:numId="11">
    <w:abstractNumId w:val="13"/>
  </w:num>
  <w:num w:numId="12">
    <w:abstractNumId w:val="7"/>
  </w:num>
  <w:num w:numId="13">
    <w:abstractNumId w:val="2"/>
  </w:num>
  <w:num w:numId="1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DF">
    <w15:presenceInfo w15:providerId="None" w15:userId="ZTE D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oNotDisplayPageBoundaries w:val="1"/>
  <w:bordersDoNotSurroundHeader w:val="1"/>
  <w:bordersDoNotSurroundFooter w:val="1"/>
  <w:documentProtection w:enforcement="0"/>
  <w:defaultTabStop w:val="0"/>
  <w:drawingGridHorizontalSpacing w:val="120"/>
  <w:drawingGridVerticalSpacing w:val="120"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compressPunctuation"/>
  <w:doNotValidateAgainstSchema/>
  <w:doNotDemarcateInvalidXml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6FC2"/>
    <w:rsid w:val="00044B96"/>
    <w:rsid w:val="000475A2"/>
    <w:rsid w:val="0005307B"/>
    <w:rsid w:val="00053593"/>
    <w:rsid w:val="00080D25"/>
    <w:rsid w:val="000829B2"/>
    <w:rsid w:val="000B1599"/>
    <w:rsid w:val="000B2C1E"/>
    <w:rsid w:val="000B5F83"/>
    <w:rsid w:val="000D65FC"/>
    <w:rsid w:val="000D6AC7"/>
    <w:rsid w:val="000F15B3"/>
    <w:rsid w:val="001171FF"/>
    <w:rsid w:val="00134BBE"/>
    <w:rsid w:val="00145D02"/>
    <w:rsid w:val="0015763C"/>
    <w:rsid w:val="00167F63"/>
    <w:rsid w:val="00171C2E"/>
    <w:rsid w:val="00172A27"/>
    <w:rsid w:val="001768FE"/>
    <w:rsid w:val="0018673E"/>
    <w:rsid w:val="00187321"/>
    <w:rsid w:val="00193046"/>
    <w:rsid w:val="001A2BEB"/>
    <w:rsid w:val="001B502E"/>
    <w:rsid w:val="001E3384"/>
    <w:rsid w:val="001F6F72"/>
    <w:rsid w:val="002376AE"/>
    <w:rsid w:val="00271AE3"/>
    <w:rsid w:val="00283AC3"/>
    <w:rsid w:val="002A19A2"/>
    <w:rsid w:val="002A38F7"/>
    <w:rsid w:val="002B3874"/>
    <w:rsid w:val="002B46F7"/>
    <w:rsid w:val="002C0735"/>
    <w:rsid w:val="002E478D"/>
    <w:rsid w:val="002E5E77"/>
    <w:rsid w:val="002F1D84"/>
    <w:rsid w:val="00301063"/>
    <w:rsid w:val="00315EB1"/>
    <w:rsid w:val="003161BA"/>
    <w:rsid w:val="00324214"/>
    <w:rsid w:val="00335993"/>
    <w:rsid w:val="003503A9"/>
    <w:rsid w:val="00350843"/>
    <w:rsid w:val="003527E3"/>
    <w:rsid w:val="00355768"/>
    <w:rsid w:val="0035608C"/>
    <w:rsid w:val="00376B17"/>
    <w:rsid w:val="00385770"/>
    <w:rsid w:val="003904D9"/>
    <w:rsid w:val="00395F21"/>
    <w:rsid w:val="003A6BA5"/>
    <w:rsid w:val="003C0B54"/>
    <w:rsid w:val="003D17AE"/>
    <w:rsid w:val="003E5CBE"/>
    <w:rsid w:val="003E6EAB"/>
    <w:rsid w:val="00404DA5"/>
    <w:rsid w:val="004100E3"/>
    <w:rsid w:val="00422D64"/>
    <w:rsid w:val="004247BB"/>
    <w:rsid w:val="004249BF"/>
    <w:rsid w:val="004304ED"/>
    <w:rsid w:val="00445F63"/>
    <w:rsid w:val="00451224"/>
    <w:rsid w:val="00451863"/>
    <w:rsid w:val="00464921"/>
    <w:rsid w:val="00475B67"/>
    <w:rsid w:val="00480D68"/>
    <w:rsid w:val="0048638E"/>
    <w:rsid w:val="00492D52"/>
    <w:rsid w:val="004A5C4F"/>
    <w:rsid w:val="004B41A4"/>
    <w:rsid w:val="00503A6C"/>
    <w:rsid w:val="00525E65"/>
    <w:rsid w:val="005317CA"/>
    <w:rsid w:val="00534212"/>
    <w:rsid w:val="00571CDE"/>
    <w:rsid w:val="00572097"/>
    <w:rsid w:val="0057368E"/>
    <w:rsid w:val="00573BED"/>
    <w:rsid w:val="0057683E"/>
    <w:rsid w:val="00580813"/>
    <w:rsid w:val="0059672B"/>
    <w:rsid w:val="005B065E"/>
    <w:rsid w:val="005E1741"/>
    <w:rsid w:val="005F1FC1"/>
    <w:rsid w:val="005F7B99"/>
    <w:rsid w:val="00602BF6"/>
    <w:rsid w:val="006144B4"/>
    <w:rsid w:val="00630BC2"/>
    <w:rsid w:val="00644DDC"/>
    <w:rsid w:val="00651C7E"/>
    <w:rsid w:val="006524E1"/>
    <w:rsid w:val="006807E6"/>
    <w:rsid w:val="006B145B"/>
    <w:rsid w:val="006B60F5"/>
    <w:rsid w:val="006B7263"/>
    <w:rsid w:val="006D0EA4"/>
    <w:rsid w:val="006F26CE"/>
    <w:rsid w:val="00713F6C"/>
    <w:rsid w:val="00724E53"/>
    <w:rsid w:val="00773968"/>
    <w:rsid w:val="00774664"/>
    <w:rsid w:val="00776695"/>
    <w:rsid w:val="007C1072"/>
    <w:rsid w:val="007E7A15"/>
    <w:rsid w:val="007F3DCC"/>
    <w:rsid w:val="007F46DF"/>
    <w:rsid w:val="00820E09"/>
    <w:rsid w:val="008212F1"/>
    <w:rsid w:val="008269F0"/>
    <w:rsid w:val="00827B07"/>
    <w:rsid w:val="008503AC"/>
    <w:rsid w:val="0086109C"/>
    <w:rsid w:val="00885FE5"/>
    <w:rsid w:val="00890F3B"/>
    <w:rsid w:val="008A1EED"/>
    <w:rsid w:val="008B5FA9"/>
    <w:rsid w:val="008D19DE"/>
    <w:rsid w:val="008D1AFE"/>
    <w:rsid w:val="008D304B"/>
    <w:rsid w:val="008D3B0B"/>
    <w:rsid w:val="008F14AA"/>
    <w:rsid w:val="008F30BC"/>
    <w:rsid w:val="008F3CF6"/>
    <w:rsid w:val="008F5537"/>
    <w:rsid w:val="009065DF"/>
    <w:rsid w:val="009141DD"/>
    <w:rsid w:val="009236E5"/>
    <w:rsid w:val="009401EC"/>
    <w:rsid w:val="00942041"/>
    <w:rsid w:val="00945B44"/>
    <w:rsid w:val="00954A8B"/>
    <w:rsid w:val="0096044C"/>
    <w:rsid w:val="00980780"/>
    <w:rsid w:val="009817D2"/>
    <w:rsid w:val="00983CBE"/>
    <w:rsid w:val="009A291D"/>
    <w:rsid w:val="009A704B"/>
    <w:rsid w:val="009B3CBF"/>
    <w:rsid w:val="009C7CB7"/>
    <w:rsid w:val="009D06DD"/>
    <w:rsid w:val="009D3B70"/>
    <w:rsid w:val="009F756D"/>
    <w:rsid w:val="00A00EF4"/>
    <w:rsid w:val="00A05B81"/>
    <w:rsid w:val="00A10345"/>
    <w:rsid w:val="00A12C8C"/>
    <w:rsid w:val="00A137A4"/>
    <w:rsid w:val="00A223BA"/>
    <w:rsid w:val="00A25CEE"/>
    <w:rsid w:val="00A37B97"/>
    <w:rsid w:val="00A40102"/>
    <w:rsid w:val="00A41C84"/>
    <w:rsid w:val="00A44887"/>
    <w:rsid w:val="00A50086"/>
    <w:rsid w:val="00A5717C"/>
    <w:rsid w:val="00A777FD"/>
    <w:rsid w:val="00A9766A"/>
    <w:rsid w:val="00AA02A1"/>
    <w:rsid w:val="00AA327F"/>
    <w:rsid w:val="00AB67B2"/>
    <w:rsid w:val="00AC14C2"/>
    <w:rsid w:val="00AC4CB5"/>
    <w:rsid w:val="00AD6794"/>
    <w:rsid w:val="00AE051A"/>
    <w:rsid w:val="00AE0D6E"/>
    <w:rsid w:val="00AE339A"/>
    <w:rsid w:val="00AF5B20"/>
    <w:rsid w:val="00B03CE5"/>
    <w:rsid w:val="00B056D9"/>
    <w:rsid w:val="00B14503"/>
    <w:rsid w:val="00B20DC7"/>
    <w:rsid w:val="00B23BAD"/>
    <w:rsid w:val="00B428B5"/>
    <w:rsid w:val="00B50C9F"/>
    <w:rsid w:val="00B66CB1"/>
    <w:rsid w:val="00B764C8"/>
    <w:rsid w:val="00B77F89"/>
    <w:rsid w:val="00B8129D"/>
    <w:rsid w:val="00B81317"/>
    <w:rsid w:val="00BA3F20"/>
    <w:rsid w:val="00BB0B7F"/>
    <w:rsid w:val="00BB6518"/>
    <w:rsid w:val="00BD299D"/>
    <w:rsid w:val="00BD6330"/>
    <w:rsid w:val="00BF10A3"/>
    <w:rsid w:val="00C155C1"/>
    <w:rsid w:val="00C202A3"/>
    <w:rsid w:val="00C5672F"/>
    <w:rsid w:val="00C6294E"/>
    <w:rsid w:val="00C71AAD"/>
    <w:rsid w:val="00C92AB5"/>
    <w:rsid w:val="00CB6631"/>
    <w:rsid w:val="00CD2575"/>
    <w:rsid w:val="00CE2B6B"/>
    <w:rsid w:val="00D03DF4"/>
    <w:rsid w:val="00D20EC2"/>
    <w:rsid w:val="00D2290B"/>
    <w:rsid w:val="00D234CC"/>
    <w:rsid w:val="00D316E9"/>
    <w:rsid w:val="00D35B96"/>
    <w:rsid w:val="00D3692E"/>
    <w:rsid w:val="00D44606"/>
    <w:rsid w:val="00D71DA7"/>
    <w:rsid w:val="00D83525"/>
    <w:rsid w:val="00D840E4"/>
    <w:rsid w:val="00D85113"/>
    <w:rsid w:val="00DA7FC2"/>
    <w:rsid w:val="00DB0B58"/>
    <w:rsid w:val="00DD5091"/>
    <w:rsid w:val="00DE79EC"/>
    <w:rsid w:val="00DF03C1"/>
    <w:rsid w:val="00DF0709"/>
    <w:rsid w:val="00DF75DB"/>
    <w:rsid w:val="00E006BD"/>
    <w:rsid w:val="00E022FD"/>
    <w:rsid w:val="00E231FB"/>
    <w:rsid w:val="00E35DE6"/>
    <w:rsid w:val="00E422E5"/>
    <w:rsid w:val="00E479BD"/>
    <w:rsid w:val="00E530A4"/>
    <w:rsid w:val="00E5638F"/>
    <w:rsid w:val="00E74F94"/>
    <w:rsid w:val="00EA1075"/>
    <w:rsid w:val="00EA2F70"/>
    <w:rsid w:val="00EA4204"/>
    <w:rsid w:val="00EA5E9B"/>
    <w:rsid w:val="00EB3329"/>
    <w:rsid w:val="00EB50B5"/>
    <w:rsid w:val="00EB7B8C"/>
    <w:rsid w:val="00ED3320"/>
    <w:rsid w:val="00ED5DF3"/>
    <w:rsid w:val="00EE3C72"/>
    <w:rsid w:val="00EE5F9D"/>
    <w:rsid w:val="00EF1AA1"/>
    <w:rsid w:val="00EF473E"/>
    <w:rsid w:val="00F0703E"/>
    <w:rsid w:val="00F24223"/>
    <w:rsid w:val="00F33F85"/>
    <w:rsid w:val="00F45A12"/>
    <w:rsid w:val="00F471FA"/>
    <w:rsid w:val="00F4751E"/>
    <w:rsid w:val="00F509E9"/>
    <w:rsid w:val="00F60665"/>
    <w:rsid w:val="00F62633"/>
    <w:rsid w:val="00F65BA8"/>
    <w:rsid w:val="00F65D73"/>
    <w:rsid w:val="00F72EEC"/>
    <w:rsid w:val="00FB1EFA"/>
    <w:rsid w:val="00FB5803"/>
    <w:rsid w:val="00FC6E1D"/>
    <w:rsid w:val="00FD2DE4"/>
    <w:rsid w:val="00FE287B"/>
    <w:rsid w:val="00FE3A28"/>
    <w:rsid w:val="00FF2A60"/>
    <w:rsid w:val="00FF38B8"/>
    <w:rsid w:val="01764F01"/>
    <w:rsid w:val="020F66B2"/>
    <w:rsid w:val="024D6B6A"/>
    <w:rsid w:val="029010D5"/>
    <w:rsid w:val="029B04E7"/>
    <w:rsid w:val="03072F19"/>
    <w:rsid w:val="03073BDC"/>
    <w:rsid w:val="030C5976"/>
    <w:rsid w:val="033F44DC"/>
    <w:rsid w:val="0381701C"/>
    <w:rsid w:val="043168B5"/>
    <w:rsid w:val="04DA33A7"/>
    <w:rsid w:val="050B2FD3"/>
    <w:rsid w:val="0555228E"/>
    <w:rsid w:val="057D6C1A"/>
    <w:rsid w:val="059D1E39"/>
    <w:rsid w:val="05E078B3"/>
    <w:rsid w:val="06533D31"/>
    <w:rsid w:val="077D0583"/>
    <w:rsid w:val="079724D0"/>
    <w:rsid w:val="082A352F"/>
    <w:rsid w:val="084D7D75"/>
    <w:rsid w:val="085310AF"/>
    <w:rsid w:val="08C349D1"/>
    <w:rsid w:val="08FD1F99"/>
    <w:rsid w:val="095C4FB4"/>
    <w:rsid w:val="09F67CD5"/>
    <w:rsid w:val="0A9724B3"/>
    <w:rsid w:val="0AC167FE"/>
    <w:rsid w:val="0B584155"/>
    <w:rsid w:val="0B9E71DF"/>
    <w:rsid w:val="0BB135B7"/>
    <w:rsid w:val="0C9D30C2"/>
    <w:rsid w:val="0D2242B0"/>
    <w:rsid w:val="0D9D65F4"/>
    <w:rsid w:val="0DE91C8A"/>
    <w:rsid w:val="0E172BD0"/>
    <w:rsid w:val="0E675FE2"/>
    <w:rsid w:val="0EDF02B5"/>
    <w:rsid w:val="0F7716EA"/>
    <w:rsid w:val="0FBE072E"/>
    <w:rsid w:val="100D6188"/>
    <w:rsid w:val="10505D93"/>
    <w:rsid w:val="106D269D"/>
    <w:rsid w:val="10936355"/>
    <w:rsid w:val="10A50104"/>
    <w:rsid w:val="115B3410"/>
    <w:rsid w:val="116B1920"/>
    <w:rsid w:val="119D7849"/>
    <w:rsid w:val="1242135C"/>
    <w:rsid w:val="131C21FC"/>
    <w:rsid w:val="13A1683F"/>
    <w:rsid w:val="14960C8D"/>
    <w:rsid w:val="14DA3DA1"/>
    <w:rsid w:val="152D3980"/>
    <w:rsid w:val="17155857"/>
    <w:rsid w:val="17950508"/>
    <w:rsid w:val="17AD7BB9"/>
    <w:rsid w:val="17C01C99"/>
    <w:rsid w:val="18677125"/>
    <w:rsid w:val="18B4714D"/>
    <w:rsid w:val="19010C43"/>
    <w:rsid w:val="19084C73"/>
    <w:rsid w:val="194239FF"/>
    <w:rsid w:val="19E51863"/>
    <w:rsid w:val="1A0470F6"/>
    <w:rsid w:val="1A054259"/>
    <w:rsid w:val="1A273CC1"/>
    <w:rsid w:val="1AA20BEC"/>
    <w:rsid w:val="1B691856"/>
    <w:rsid w:val="1B6A73D5"/>
    <w:rsid w:val="1B7168D1"/>
    <w:rsid w:val="1B7A36A9"/>
    <w:rsid w:val="1B7F6005"/>
    <w:rsid w:val="1B9D73EE"/>
    <w:rsid w:val="1C132CB9"/>
    <w:rsid w:val="1C1F3444"/>
    <w:rsid w:val="1CCC26CA"/>
    <w:rsid w:val="1CE76586"/>
    <w:rsid w:val="1E056606"/>
    <w:rsid w:val="1E7A1BD5"/>
    <w:rsid w:val="1E9D6342"/>
    <w:rsid w:val="1EAE7285"/>
    <w:rsid w:val="1EBD2365"/>
    <w:rsid w:val="1EC1716C"/>
    <w:rsid w:val="1ECA5C70"/>
    <w:rsid w:val="204E6676"/>
    <w:rsid w:val="20766689"/>
    <w:rsid w:val="214F70E4"/>
    <w:rsid w:val="2195668B"/>
    <w:rsid w:val="21962F88"/>
    <w:rsid w:val="21BE5AD4"/>
    <w:rsid w:val="21CA1BB1"/>
    <w:rsid w:val="21F128CC"/>
    <w:rsid w:val="22D170EF"/>
    <w:rsid w:val="23081A49"/>
    <w:rsid w:val="2334383D"/>
    <w:rsid w:val="23B369D5"/>
    <w:rsid w:val="23C15D2D"/>
    <w:rsid w:val="23CE335E"/>
    <w:rsid w:val="243E205B"/>
    <w:rsid w:val="245C52F8"/>
    <w:rsid w:val="245F0637"/>
    <w:rsid w:val="2463385E"/>
    <w:rsid w:val="250D568B"/>
    <w:rsid w:val="25134332"/>
    <w:rsid w:val="2569333C"/>
    <w:rsid w:val="257E508F"/>
    <w:rsid w:val="26BF5712"/>
    <w:rsid w:val="270011DC"/>
    <w:rsid w:val="27AB7429"/>
    <w:rsid w:val="281C2C78"/>
    <w:rsid w:val="28416E7E"/>
    <w:rsid w:val="285C053E"/>
    <w:rsid w:val="293351FB"/>
    <w:rsid w:val="29FA7F26"/>
    <w:rsid w:val="2A0F29F0"/>
    <w:rsid w:val="2A374081"/>
    <w:rsid w:val="2A5F0C68"/>
    <w:rsid w:val="2B774832"/>
    <w:rsid w:val="2BD23509"/>
    <w:rsid w:val="2C3E7B79"/>
    <w:rsid w:val="2C946521"/>
    <w:rsid w:val="2CDE11E4"/>
    <w:rsid w:val="2F1251F2"/>
    <w:rsid w:val="30962F3E"/>
    <w:rsid w:val="30D17E68"/>
    <w:rsid w:val="30FF2795"/>
    <w:rsid w:val="3283370E"/>
    <w:rsid w:val="329A6ACE"/>
    <w:rsid w:val="330B4A96"/>
    <w:rsid w:val="33607071"/>
    <w:rsid w:val="338D7587"/>
    <w:rsid w:val="359547E0"/>
    <w:rsid w:val="35EB3B29"/>
    <w:rsid w:val="360B1D73"/>
    <w:rsid w:val="361F3323"/>
    <w:rsid w:val="36A04581"/>
    <w:rsid w:val="36E93760"/>
    <w:rsid w:val="37305077"/>
    <w:rsid w:val="37453535"/>
    <w:rsid w:val="377E620D"/>
    <w:rsid w:val="3784394E"/>
    <w:rsid w:val="38764069"/>
    <w:rsid w:val="38AE3BB0"/>
    <w:rsid w:val="38F231F9"/>
    <w:rsid w:val="3923463F"/>
    <w:rsid w:val="3AAF56A0"/>
    <w:rsid w:val="3AC71DA2"/>
    <w:rsid w:val="3ACB5746"/>
    <w:rsid w:val="3AFC11E0"/>
    <w:rsid w:val="3B403ECA"/>
    <w:rsid w:val="3B4211D6"/>
    <w:rsid w:val="3BB20883"/>
    <w:rsid w:val="3C0E1FB8"/>
    <w:rsid w:val="3C935077"/>
    <w:rsid w:val="3CCC3EC3"/>
    <w:rsid w:val="3CD06756"/>
    <w:rsid w:val="3D1345F3"/>
    <w:rsid w:val="3D223AA7"/>
    <w:rsid w:val="3DA8275C"/>
    <w:rsid w:val="3DE43AD5"/>
    <w:rsid w:val="3DF328BF"/>
    <w:rsid w:val="3E441C7D"/>
    <w:rsid w:val="3F7578F1"/>
    <w:rsid w:val="3F792164"/>
    <w:rsid w:val="3F851AC5"/>
    <w:rsid w:val="3FC956FF"/>
    <w:rsid w:val="40711332"/>
    <w:rsid w:val="408C57D5"/>
    <w:rsid w:val="40A36A71"/>
    <w:rsid w:val="410E4736"/>
    <w:rsid w:val="41D3631F"/>
    <w:rsid w:val="41F466FD"/>
    <w:rsid w:val="42277B6B"/>
    <w:rsid w:val="423815B7"/>
    <w:rsid w:val="42A67A24"/>
    <w:rsid w:val="42D846B9"/>
    <w:rsid w:val="430D7A82"/>
    <w:rsid w:val="43A55B32"/>
    <w:rsid w:val="440D5045"/>
    <w:rsid w:val="44173BF9"/>
    <w:rsid w:val="44416E39"/>
    <w:rsid w:val="44613B62"/>
    <w:rsid w:val="44F3408E"/>
    <w:rsid w:val="4515300D"/>
    <w:rsid w:val="455B0E88"/>
    <w:rsid w:val="45BE6191"/>
    <w:rsid w:val="45F4123C"/>
    <w:rsid w:val="460C5979"/>
    <w:rsid w:val="47412B37"/>
    <w:rsid w:val="475E782E"/>
    <w:rsid w:val="476F0FC5"/>
    <w:rsid w:val="47C01792"/>
    <w:rsid w:val="4808150F"/>
    <w:rsid w:val="48107720"/>
    <w:rsid w:val="483B65F5"/>
    <w:rsid w:val="49073F06"/>
    <w:rsid w:val="49BC4BE1"/>
    <w:rsid w:val="49C74315"/>
    <w:rsid w:val="49E9233D"/>
    <w:rsid w:val="4A42266B"/>
    <w:rsid w:val="4AAD1944"/>
    <w:rsid w:val="4AC31003"/>
    <w:rsid w:val="4AE93159"/>
    <w:rsid w:val="4B28179F"/>
    <w:rsid w:val="4B5C4413"/>
    <w:rsid w:val="4BD0339A"/>
    <w:rsid w:val="4D19690C"/>
    <w:rsid w:val="4D462159"/>
    <w:rsid w:val="4D5C5FAC"/>
    <w:rsid w:val="4D672FD1"/>
    <w:rsid w:val="4DC605B6"/>
    <w:rsid w:val="4DEC0985"/>
    <w:rsid w:val="4E27683A"/>
    <w:rsid w:val="4F1A715B"/>
    <w:rsid w:val="4F2765B1"/>
    <w:rsid w:val="4F285975"/>
    <w:rsid w:val="4F672A37"/>
    <w:rsid w:val="4F7409E6"/>
    <w:rsid w:val="504B4F45"/>
    <w:rsid w:val="50DD1BD1"/>
    <w:rsid w:val="516721CB"/>
    <w:rsid w:val="51796EDE"/>
    <w:rsid w:val="51867298"/>
    <w:rsid w:val="51AC0F10"/>
    <w:rsid w:val="52195EDF"/>
    <w:rsid w:val="52313387"/>
    <w:rsid w:val="5283747E"/>
    <w:rsid w:val="529F0593"/>
    <w:rsid w:val="52B05355"/>
    <w:rsid w:val="52C104ED"/>
    <w:rsid w:val="52E04D27"/>
    <w:rsid w:val="539A390F"/>
    <w:rsid w:val="53C62000"/>
    <w:rsid w:val="53CF14EE"/>
    <w:rsid w:val="53DB3477"/>
    <w:rsid w:val="54AF6B42"/>
    <w:rsid w:val="54E86AFF"/>
    <w:rsid w:val="55DD6F2A"/>
    <w:rsid w:val="55E52812"/>
    <w:rsid w:val="560E3399"/>
    <w:rsid w:val="5632606F"/>
    <w:rsid w:val="5674038B"/>
    <w:rsid w:val="56D02A7B"/>
    <w:rsid w:val="56E23970"/>
    <w:rsid w:val="56FE2FE7"/>
    <w:rsid w:val="57155486"/>
    <w:rsid w:val="57773B00"/>
    <w:rsid w:val="577A3C7D"/>
    <w:rsid w:val="578F220A"/>
    <w:rsid w:val="57FC07D9"/>
    <w:rsid w:val="58500F22"/>
    <w:rsid w:val="58B01CD1"/>
    <w:rsid w:val="591C0009"/>
    <w:rsid w:val="59772C15"/>
    <w:rsid w:val="5991616F"/>
    <w:rsid w:val="5A256629"/>
    <w:rsid w:val="5A683F99"/>
    <w:rsid w:val="5A7C7F4E"/>
    <w:rsid w:val="5ACF0F3A"/>
    <w:rsid w:val="5B3917E9"/>
    <w:rsid w:val="5BED6C94"/>
    <w:rsid w:val="5C6B1600"/>
    <w:rsid w:val="5C921AD0"/>
    <w:rsid w:val="5DFD51DB"/>
    <w:rsid w:val="5E0D36E5"/>
    <w:rsid w:val="5E7F7360"/>
    <w:rsid w:val="5EB903DA"/>
    <w:rsid w:val="5F501BDB"/>
    <w:rsid w:val="5FF53D41"/>
    <w:rsid w:val="60140907"/>
    <w:rsid w:val="60642278"/>
    <w:rsid w:val="607C3753"/>
    <w:rsid w:val="60C30855"/>
    <w:rsid w:val="60C3197F"/>
    <w:rsid w:val="61421EFD"/>
    <w:rsid w:val="615C5041"/>
    <w:rsid w:val="61C736BE"/>
    <w:rsid w:val="63372785"/>
    <w:rsid w:val="64934878"/>
    <w:rsid w:val="64DA1397"/>
    <w:rsid w:val="65967AC8"/>
    <w:rsid w:val="664805B8"/>
    <w:rsid w:val="66907CC1"/>
    <w:rsid w:val="67291244"/>
    <w:rsid w:val="672F1DCA"/>
    <w:rsid w:val="68CB171E"/>
    <w:rsid w:val="690F418B"/>
    <w:rsid w:val="699E284E"/>
    <w:rsid w:val="69FA4CD5"/>
    <w:rsid w:val="69FB7936"/>
    <w:rsid w:val="6A154B1E"/>
    <w:rsid w:val="6A73734B"/>
    <w:rsid w:val="6A7A2736"/>
    <w:rsid w:val="6A7B4B9C"/>
    <w:rsid w:val="6B3E23A9"/>
    <w:rsid w:val="6BE61376"/>
    <w:rsid w:val="6C89456C"/>
    <w:rsid w:val="6D663271"/>
    <w:rsid w:val="6D9B5DDA"/>
    <w:rsid w:val="6F901B66"/>
    <w:rsid w:val="6FA629D4"/>
    <w:rsid w:val="6FC05247"/>
    <w:rsid w:val="6FD10552"/>
    <w:rsid w:val="705D6B36"/>
    <w:rsid w:val="70602E31"/>
    <w:rsid w:val="70912EBC"/>
    <w:rsid w:val="70BB2EF0"/>
    <w:rsid w:val="71811486"/>
    <w:rsid w:val="7205242C"/>
    <w:rsid w:val="72694601"/>
    <w:rsid w:val="72C33A8B"/>
    <w:rsid w:val="73414765"/>
    <w:rsid w:val="73455C21"/>
    <w:rsid w:val="73D425F7"/>
    <w:rsid w:val="74263AAC"/>
    <w:rsid w:val="750A2023"/>
    <w:rsid w:val="762338B0"/>
    <w:rsid w:val="7676736A"/>
    <w:rsid w:val="76933951"/>
    <w:rsid w:val="76DE38FA"/>
    <w:rsid w:val="76FA3873"/>
    <w:rsid w:val="771D661B"/>
    <w:rsid w:val="771F7714"/>
    <w:rsid w:val="77317864"/>
    <w:rsid w:val="775D48D0"/>
    <w:rsid w:val="777E145F"/>
    <w:rsid w:val="785379A4"/>
    <w:rsid w:val="78782A0D"/>
    <w:rsid w:val="788F42B8"/>
    <w:rsid w:val="78E01FEE"/>
    <w:rsid w:val="797C1090"/>
    <w:rsid w:val="79A2171F"/>
    <w:rsid w:val="79A252FF"/>
    <w:rsid w:val="79D33056"/>
    <w:rsid w:val="79DB44D7"/>
    <w:rsid w:val="7AAE70ED"/>
    <w:rsid w:val="7ADE0D63"/>
    <w:rsid w:val="7B553028"/>
    <w:rsid w:val="7B604BC4"/>
    <w:rsid w:val="7B61251D"/>
    <w:rsid w:val="7B7C74A8"/>
    <w:rsid w:val="7B9A3154"/>
    <w:rsid w:val="7C26369C"/>
    <w:rsid w:val="7C9E5A24"/>
    <w:rsid w:val="7CA17D91"/>
    <w:rsid w:val="7CAC00CB"/>
    <w:rsid w:val="7CD40FDF"/>
    <w:rsid w:val="7D575412"/>
    <w:rsid w:val="7D62117D"/>
    <w:rsid w:val="7DB275A7"/>
    <w:rsid w:val="7DB54254"/>
    <w:rsid w:val="7DE21475"/>
    <w:rsid w:val="7E3E1EF2"/>
    <w:rsid w:val="7E7745C1"/>
    <w:rsid w:val="7E8070E2"/>
    <w:rsid w:val="7E951513"/>
    <w:rsid w:val="7E9B749B"/>
    <w:rsid w:val="7EA27EB5"/>
    <w:rsid w:val="7EAB435E"/>
    <w:rsid w:val="7EBD7F90"/>
    <w:rsid w:val="7ED001FD"/>
    <w:rsid w:val="7EF74FC9"/>
    <w:rsid w:val="7F3C0B3F"/>
    <w:rsid w:val="7FDE2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MS Mincho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uiPriority="99" w:name="heading 4"/>
    <w:lsdException w:uiPriority="99" w:name="heading 5"/>
    <w:lsdException w:qFormat="1"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nhideWhenUsed="0" w:uiPriority="99" w:semiHidden="0" w:name="header"/>
    <w:lsdException w:qFormat="1" w:uiPriority="99" w:semiHidden="0" w:name="footer"/>
    <w:lsdException w:uiPriority="99" w:name="index heading"/>
    <w:lsdException w:uiPriority="99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unhideWhenUsed="0" w:uiPriority="99" w:semiHidden="0" w:name="Strong"/>
    <w:lsdException w:unhideWhenUsed="0" w:uiPriority="99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/>
      <w:jc w:val="both"/>
    </w:pPr>
    <w:rPr>
      <w:rFonts w:ascii="Times New Roman" w:hAnsi="Times New Roman" w:eastAsia="Times New Roman" w:cs="Times New Roman"/>
      <w:kern w:val="2"/>
      <w:lang w:val="en-US" w:eastAsia="zh-CN" w:bidi="ar-SA"/>
    </w:rPr>
  </w:style>
  <w:style w:type="paragraph" w:styleId="2">
    <w:name w:val="heading 1"/>
    <w:basedOn w:val="1"/>
    <w:next w:val="1"/>
    <w:link w:val="6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tabs>
        <w:tab w:val="left" w:pos="0"/>
      </w:tabs>
      <w:outlineLvl w:val="0"/>
    </w:pPr>
    <w:rPr>
      <w:rFonts w:ascii="Arial" w:hAnsi="Arial" w:eastAsia="Arial Unicode MS"/>
      <w:sz w:val="32"/>
    </w:rPr>
  </w:style>
  <w:style w:type="paragraph" w:styleId="3">
    <w:name w:val="heading 2"/>
    <w:basedOn w:val="2"/>
    <w:next w:val="1"/>
    <w:link w:val="65"/>
    <w:qFormat/>
    <w:uiPriority w:val="0"/>
    <w:pPr>
      <w:numPr>
        <w:ilvl w:val="1"/>
      </w:numPr>
      <w:pBdr>
        <w:top w:val="none" w:color="auto" w:sz="0" w:space="0"/>
      </w:pBdr>
      <w:spacing w:before="120" w:after="120"/>
      <w:ind w:right="200" w:rightChars="10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68"/>
    <w:qFormat/>
    <w:uiPriority w:val="0"/>
    <w:pPr>
      <w:numPr>
        <w:ilvl w:val="2"/>
      </w:numPr>
      <w:outlineLvl w:val="2"/>
    </w:pPr>
    <w:rPr>
      <w:rFonts w:eastAsia="宋体"/>
      <w:sz w:val="22"/>
    </w:rPr>
  </w:style>
  <w:style w:type="paragraph" w:styleId="5">
    <w:name w:val="heading 4"/>
    <w:basedOn w:val="4"/>
    <w:next w:val="1"/>
    <w:link w:val="69"/>
    <w:semiHidden/>
    <w:unhideWhenUsed/>
    <w:uiPriority w:val="99"/>
    <w:pPr>
      <w:keepNext/>
      <w:keepLines/>
      <w:widowControl/>
      <w:suppressLineNumbers w:val="0"/>
      <w:spacing w:before="120" w:beforeAutospacing="0" w:after="180" w:afterAutospacing="0"/>
      <w:ind w:left="1418" w:right="0" w:hanging="1418"/>
      <w:jc w:val="left"/>
      <w:outlineLvl w:val="3"/>
    </w:pPr>
    <w:rPr>
      <w:rFonts w:ascii="Arial" w:hAnsi="Arial" w:eastAsia="宋体" w:cs="Times New Roman"/>
      <w:kern w:val="0"/>
      <w:sz w:val="24"/>
      <w:szCs w:val="20"/>
      <w:lang w:val="en-US" w:eastAsia="zh-CN" w:bidi="ar"/>
    </w:rPr>
  </w:style>
  <w:style w:type="paragraph" w:styleId="6">
    <w:name w:val="heading 6"/>
    <w:basedOn w:val="1"/>
    <w:next w:val="1"/>
    <w:link w:val="53"/>
    <w:semiHidden/>
    <w:unhideWhenUsed/>
    <w:qFormat/>
    <w:uiPriority w:val="9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annotation text"/>
    <w:basedOn w:val="1"/>
    <w:link w:val="66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paragraph" w:styleId="8">
    <w:name w:val="toc 3"/>
    <w:basedOn w:val="1"/>
    <w:next w:val="1"/>
    <w:link w:val="42"/>
    <w:unhideWhenUsed/>
    <w:qFormat/>
    <w:uiPriority w:val="39"/>
    <w:pPr>
      <w:ind w:left="880" w:leftChars="400"/>
    </w:pPr>
    <w:rPr>
      <w:b/>
      <w:i/>
    </w:rPr>
  </w:style>
  <w:style w:type="paragraph" w:styleId="9">
    <w:name w:val="Balloon Text"/>
    <w:basedOn w:val="1"/>
    <w:link w:val="22"/>
    <w:semiHidden/>
    <w:unhideWhenUsed/>
    <w:qFormat/>
    <w:uiPriority w:val="99"/>
    <w:rPr>
      <w:sz w:val="18"/>
      <w:szCs w:val="18"/>
    </w:rPr>
  </w:style>
  <w:style w:type="paragraph" w:styleId="10">
    <w:name w:val="footer"/>
    <w:basedOn w:val="1"/>
    <w:link w:val="49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1">
    <w:name w:val="header"/>
    <w:link w:val="33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Times New Roman" w:cs="Times New Roman"/>
      <w:kern w:val="2"/>
      <w:sz w:val="18"/>
      <w:szCs w:val="18"/>
      <w:lang w:val="en-US" w:eastAsia="zh-CN" w:bidi="ar-SA"/>
    </w:rPr>
  </w:style>
  <w:style w:type="paragraph" w:styleId="12">
    <w:name w:val="toc 1"/>
    <w:basedOn w:val="1"/>
    <w:next w:val="1"/>
    <w:link w:val="36"/>
    <w:unhideWhenUsed/>
    <w:qFormat/>
    <w:uiPriority w:val="39"/>
    <w:rPr>
      <w:b/>
      <w:i/>
    </w:rPr>
  </w:style>
  <w:style w:type="paragraph" w:styleId="13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14">
    <w:name w:val="toc 2"/>
    <w:basedOn w:val="1"/>
    <w:next w:val="1"/>
    <w:link w:val="39"/>
    <w:unhideWhenUsed/>
    <w:qFormat/>
    <w:uiPriority w:val="39"/>
    <w:pPr>
      <w:snapToGrid w:val="0"/>
      <w:ind w:left="618" w:leftChars="200"/>
    </w:pPr>
    <w:rPr>
      <w:b/>
      <w:i/>
    </w:rPr>
  </w:style>
  <w:style w:type="paragraph" w:styleId="15">
    <w:name w:val="Normal (Web)"/>
    <w:unhideWhenUsed/>
    <w:qFormat/>
    <w:uiPriority w:val="99"/>
    <w:rPr>
      <w:rFonts w:ascii="Times New Roman" w:hAnsi="Times New Roman" w:eastAsia="宋体" w:cs="Times New Roman"/>
      <w:sz w:val="24"/>
      <w:lang w:val="en-GB" w:eastAsia="en-US" w:bidi="ar-SA"/>
    </w:rPr>
  </w:style>
  <w:style w:type="table" w:styleId="17">
    <w:name w:val="Table Grid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19">
    <w:name w:val="page number"/>
    <w:basedOn w:val="18"/>
    <w:semiHidden/>
    <w:qFormat/>
    <w:uiPriority w:val="0"/>
  </w:style>
  <w:style w:type="character" w:styleId="20">
    <w:name w:val="Hyperlink"/>
    <w:basedOn w:val="18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21">
    <w:name w:val="annotation reference"/>
    <w:basedOn w:val="18"/>
    <w:qFormat/>
    <w:uiPriority w:val="0"/>
    <w:rPr>
      <w:sz w:val="16"/>
      <w:szCs w:val="16"/>
    </w:rPr>
  </w:style>
  <w:style w:type="character" w:customStyle="1" w:styleId="22">
    <w:name w:val="批注框文本 字符"/>
    <w:basedOn w:val="18"/>
    <w:link w:val="9"/>
    <w:semiHidden/>
    <w:qFormat/>
    <w:uiPriority w:val="99"/>
    <w:rPr>
      <w:rFonts w:eastAsia="Times New Roman"/>
      <w:kern w:val="2"/>
      <w:sz w:val="18"/>
      <w:szCs w:val="18"/>
    </w:rPr>
  </w:style>
  <w:style w:type="paragraph" w:customStyle="1" w:styleId="23">
    <w:name w:val="Proposal"/>
    <w:basedOn w:val="1"/>
    <w:qFormat/>
    <w:uiPriority w:val="0"/>
    <w:pPr>
      <w:numPr>
        <w:ilvl w:val="0"/>
        <w:numId w:val="2"/>
      </w:numPr>
      <w:tabs>
        <w:tab w:val="left" w:pos="420"/>
      </w:tabs>
      <w:spacing w:before="30" w:beforeLines="30" w:after="30" w:afterLines="30" w:line="288" w:lineRule="auto"/>
      <w:ind w:left="0" w:firstLine="0"/>
    </w:pPr>
    <w:rPr>
      <w:b/>
      <w:bCs/>
      <w:i/>
      <w:iCs/>
    </w:rPr>
  </w:style>
  <w:style w:type="paragraph" w:customStyle="1" w:styleId="24">
    <w:name w:val="!ZTE-Proposal-2021 + 段前: 0.5 行 段后: 0.5 行"/>
    <w:basedOn w:val="1"/>
    <w:qFormat/>
    <w:uiPriority w:val="0"/>
    <w:pPr>
      <w:numPr>
        <w:ilvl w:val="0"/>
        <w:numId w:val="3"/>
      </w:numPr>
      <w:spacing w:before="30" w:beforeLines="30" w:after="30" w:afterLines="30" w:line="288" w:lineRule="auto"/>
      <w:ind w:left="0" w:firstLine="0"/>
      <w:jc w:val="left"/>
    </w:pPr>
    <w:rPr>
      <w:rFonts w:cs="宋体" w:eastAsiaTheme="minorEastAsia"/>
      <w:b/>
      <w:bCs/>
      <w:i/>
      <w:iCs/>
      <w:lang w:val="en-GB"/>
    </w:rPr>
  </w:style>
  <w:style w:type="paragraph" w:customStyle="1" w:styleId="25">
    <w:name w:val="样式 Arial 11 磅 加粗 左侧:  0 厘米 悬挂缩进: 19.87 字符 段前: 0.5 行 段后: 0...."/>
    <w:basedOn w:val="1"/>
    <w:qFormat/>
    <w:uiPriority w:val="0"/>
    <w:pPr>
      <w:spacing w:afterLines="0"/>
      <w:ind w:left="1985" w:hanging="1985"/>
    </w:pPr>
    <w:rPr>
      <w:rFonts w:ascii="Arial" w:hAnsi="Arial" w:cs="宋体"/>
      <w:b/>
      <w:bCs/>
      <w:sz w:val="22"/>
    </w:rPr>
  </w:style>
  <w:style w:type="paragraph" w:customStyle="1" w:styleId="26">
    <w:name w:val="!ZTE-Observation-2021"/>
    <w:basedOn w:val="1"/>
    <w:qFormat/>
    <w:uiPriority w:val="0"/>
    <w:pPr>
      <w:numPr>
        <w:ilvl w:val="0"/>
        <w:numId w:val="4"/>
      </w:numPr>
      <w:snapToGrid w:val="0"/>
      <w:spacing w:before="30" w:beforeLines="30" w:after="30" w:afterLines="30" w:line="288" w:lineRule="auto"/>
      <w:ind w:left="0" w:firstLine="0"/>
      <w:jc w:val="left"/>
      <w:textAlignment w:val="center"/>
    </w:pPr>
    <w:rPr>
      <w:rFonts w:cs="宋体" w:eastAsiaTheme="minorEastAsia"/>
      <w:b/>
      <w:bCs/>
      <w:i/>
      <w:iCs/>
      <w:lang w:val="en-GB" w:eastAsia="en-US"/>
    </w:rPr>
  </w:style>
  <w:style w:type="paragraph" w:customStyle="1" w:styleId="27">
    <w:name w:val="sub-proposal"/>
    <w:basedOn w:val="1"/>
    <w:qFormat/>
    <w:uiPriority w:val="0"/>
    <w:pPr>
      <w:numPr>
        <w:ilvl w:val="0"/>
        <w:numId w:val="5"/>
      </w:numPr>
      <w:tabs>
        <w:tab w:val="left" w:pos="0"/>
        <w:tab w:val="left" w:pos="567"/>
        <w:tab w:val="left" w:pos="993"/>
      </w:tabs>
      <w:spacing w:before="30" w:beforeLines="30" w:after="30" w:afterLines="30" w:line="288" w:lineRule="auto"/>
      <w:jc w:val="left"/>
    </w:pPr>
    <w:rPr>
      <w:rFonts w:eastAsiaTheme="minorEastAsia"/>
      <w:b/>
      <w:bCs/>
      <w:i/>
      <w:iCs/>
    </w:rPr>
  </w:style>
  <w:style w:type="paragraph" w:customStyle="1" w:styleId="28">
    <w:name w:val="sub-observation"/>
    <w:basedOn w:val="27"/>
    <w:qFormat/>
    <w:uiPriority w:val="0"/>
    <w:pPr>
      <w:numPr>
        <w:ilvl w:val="0"/>
        <w:numId w:val="6"/>
      </w:numPr>
      <w:ind w:left="0" w:firstLine="0"/>
    </w:pPr>
    <w:rPr>
      <w:rFonts w:eastAsia="宋体"/>
    </w:rPr>
  </w:style>
  <w:style w:type="paragraph" w:customStyle="1" w:styleId="29">
    <w:name w:val="3rd level proposal"/>
    <w:basedOn w:val="27"/>
    <w:qFormat/>
    <w:uiPriority w:val="0"/>
    <w:pPr>
      <w:numPr>
        <w:ilvl w:val="0"/>
        <w:numId w:val="7"/>
      </w:numPr>
      <w:ind w:left="627" w:leftChars="200" w:firstLine="0"/>
    </w:pPr>
  </w:style>
  <w:style w:type="paragraph" w:customStyle="1" w:styleId="30">
    <w:name w:val="3rd level observation"/>
    <w:basedOn w:val="28"/>
    <w:qFormat/>
    <w:uiPriority w:val="0"/>
    <w:pPr>
      <w:numPr>
        <w:ilvl w:val="0"/>
        <w:numId w:val="8"/>
      </w:numPr>
      <w:tabs>
        <w:tab w:val="left" w:pos="1134"/>
        <w:tab w:val="clear" w:pos="993"/>
      </w:tabs>
      <w:ind w:left="1131" w:leftChars="496" w:hanging="139" w:hangingChars="69"/>
    </w:pPr>
    <w:rPr>
      <w:rFonts w:eastAsiaTheme="minorEastAsia"/>
    </w:rPr>
  </w:style>
  <w:style w:type="paragraph" w:customStyle="1" w:styleId="31">
    <w:name w:val="References"/>
    <w:basedOn w:val="1"/>
    <w:qFormat/>
    <w:uiPriority w:val="0"/>
    <w:pPr>
      <w:numPr>
        <w:ilvl w:val="0"/>
        <w:numId w:val="9"/>
      </w:numPr>
      <w:spacing w:after="60"/>
    </w:pPr>
    <w:rPr>
      <w:szCs w:val="16"/>
    </w:rPr>
  </w:style>
  <w:style w:type="paragraph" w:styleId="32">
    <w:name w:val="List Paragraph"/>
    <w:basedOn w:val="1"/>
    <w:qFormat/>
    <w:uiPriority w:val="34"/>
    <w:pPr>
      <w:spacing w:beforeLines="0"/>
      <w:ind w:left="720"/>
      <w:contextualSpacing/>
    </w:pPr>
    <w:rPr>
      <w:sz w:val="24"/>
      <w:szCs w:val="24"/>
    </w:rPr>
  </w:style>
  <w:style w:type="character" w:customStyle="1" w:styleId="33">
    <w:name w:val="页眉 字符"/>
    <w:basedOn w:val="18"/>
    <w:link w:val="11"/>
    <w:qFormat/>
    <w:uiPriority w:val="99"/>
    <w:rPr>
      <w:rFonts w:eastAsia="Times New Roman"/>
      <w:kern w:val="2"/>
      <w:sz w:val="18"/>
      <w:szCs w:val="18"/>
    </w:rPr>
  </w:style>
  <w:style w:type="paragraph" w:customStyle="1" w:styleId="34">
    <w:name w:val="ZTE-C-proposal"/>
    <w:basedOn w:val="12"/>
    <w:link w:val="37"/>
    <w:qFormat/>
    <w:uiPriority w:val="0"/>
    <w:pPr>
      <w:spacing w:before="120" w:after="120"/>
      <w:ind w:left="1104" w:hanging="1104" w:hangingChars="550"/>
    </w:pPr>
  </w:style>
  <w:style w:type="paragraph" w:customStyle="1" w:styleId="35">
    <w:name w:val="ZTE-C-subProposal"/>
    <w:basedOn w:val="14"/>
    <w:link w:val="40"/>
    <w:qFormat/>
    <w:uiPriority w:val="0"/>
    <w:pPr>
      <w:tabs>
        <w:tab w:val="left" w:pos="993"/>
        <w:tab w:val="right" w:leader="dot" w:pos="9650"/>
      </w:tabs>
      <w:spacing w:before="120" w:after="120"/>
      <w:ind w:left="708" w:leftChars="354"/>
    </w:pPr>
  </w:style>
  <w:style w:type="character" w:customStyle="1" w:styleId="36">
    <w:name w:val="TOC 1 字符"/>
    <w:basedOn w:val="18"/>
    <w:link w:val="12"/>
    <w:qFormat/>
    <w:uiPriority w:val="39"/>
    <w:rPr>
      <w:rFonts w:eastAsia="Times New Roman"/>
      <w:b/>
      <w:i/>
      <w:kern w:val="2"/>
    </w:rPr>
  </w:style>
  <w:style w:type="character" w:customStyle="1" w:styleId="37">
    <w:name w:val="ZTE-C-proposal 字符"/>
    <w:basedOn w:val="36"/>
    <w:link w:val="34"/>
    <w:qFormat/>
    <w:uiPriority w:val="0"/>
    <w:rPr>
      <w:rFonts w:eastAsia="Times New Roman"/>
      <w:color w:val="000000"/>
      <w:kern w:val="2"/>
    </w:rPr>
  </w:style>
  <w:style w:type="paragraph" w:customStyle="1" w:styleId="38">
    <w:name w:val="ZTE-C-3rd level proposal"/>
    <w:basedOn w:val="8"/>
    <w:link w:val="43"/>
    <w:qFormat/>
    <w:uiPriority w:val="0"/>
    <w:pPr>
      <w:tabs>
        <w:tab w:val="left" w:pos="1276"/>
        <w:tab w:val="right" w:leader="dot" w:pos="9650"/>
      </w:tabs>
      <w:spacing w:before="120" w:after="120"/>
      <w:ind w:left="1134" w:leftChars="567"/>
    </w:pPr>
  </w:style>
  <w:style w:type="character" w:customStyle="1" w:styleId="39">
    <w:name w:val="TOC 2 字符"/>
    <w:basedOn w:val="18"/>
    <w:link w:val="14"/>
    <w:qFormat/>
    <w:uiPriority w:val="39"/>
    <w:rPr>
      <w:rFonts w:eastAsia="Times New Roman"/>
      <w:b/>
      <w:i/>
      <w:kern w:val="2"/>
    </w:rPr>
  </w:style>
  <w:style w:type="character" w:customStyle="1" w:styleId="40">
    <w:name w:val="ZTE-C-subProposal 字符"/>
    <w:basedOn w:val="39"/>
    <w:link w:val="35"/>
    <w:qFormat/>
    <w:uiPriority w:val="0"/>
    <w:rPr>
      <w:rFonts w:eastAsia="Times New Roman"/>
      <w:kern w:val="2"/>
    </w:rPr>
  </w:style>
  <w:style w:type="paragraph" w:customStyle="1" w:styleId="41">
    <w:name w:val="ZTE-C-Observation"/>
    <w:basedOn w:val="12"/>
    <w:link w:val="45"/>
    <w:qFormat/>
    <w:uiPriority w:val="0"/>
    <w:pPr>
      <w:tabs>
        <w:tab w:val="left" w:pos="1470"/>
        <w:tab w:val="right" w:pos="9650"/>
      </w:tabs>
      <w:spacing w:before="120" w:after="120"/>
      <w:ind w:left="1273" w:hanging="1273" w:hangingChars="634"/>
    </w:pPr>
  </w:style>
  <w:style w:type="character" w:customStyle="1" w:styleId="42">
    <w:name w:val="TOC 3 字符"/>
    <w:basedOn w:val="18"/>
    <w:link w:val="8"/>
    <w:qFormat/>
    <w:uiPriority w:val="39"/>
    <w:rPr>
      <w:rFonts w:eastAsia="Times New Roman"/>
      <w:b/>
      <w:i/>
      <w:kern w:val="2"/>
    </w:rPr>
  </w:style>
  <w:style w:type="character" w:customStyle="1" w:styleId="43">
    <w:name w:val="ZTE-C-3rd level proposal 字符"/>
    <w:basedOn w:val="42"/>
    <w:link w:val="38"/>
    <w:qFormat/>
    <w:uiPriority w:val="0"/>
    <w:rPr>
      <w:rFonts w:eastAsia="Times New Roman"/>
      <w:kern w:val="2"/>
    </w:rPr>
  </w:style>
  <w:style w:type="paragraph" w:customStyle="1" w:styleId="44">
    <w:name w:val="ZTE-C-sub-Observation"/>
    <w:basedOn w:val="14"/>
    <w:link w:val="47"/>
    <w:qFormat/>
    <w:uiPriority w:val="0"/>
    <w:pPr>
      <w:tabs>
        <w:tab w:val="left" w:pos="993"/>
        <w:tab w:val="right" w:pos="9650"/>
      </w:tabs>
      <w:spacing w:before="120" w:after="120"/>
      <w:ind w:left="850" w:leftChars="425"/>
    </w:pPr>
  </w:style>
  <w:style w:type="character" w:customStyle="1" w:styleId="45">
    <w:name w:val="ZTE-C-Observation 字符"/>
    <w:basedOn w:val="36"/>
    <w:link w:val="41"/>
    <w:qFormat/>
    <w:uiPriority w:val="0"/>
    <w:rPr>
      <w:rFonts w:eastAsia="Times New Roman"/>
      <w:kern w:val="2"/>
    </w:rPr>
  </w:style>
  <w:style w:type="paragraph" w:customStyle="1" w:styleId="46">
    <w:name w:val="ZTE-C-3rd level Observation"/>
    <w:basedOn w:val="8"/>
    <w:link w:val="48"/>
    <w:qFormat/>
    <w:uiPriority w:val="0"/>
    <w:pPr>
      <w:tabs>
        <w:tab w:val="left" w:pos="1260"/>
        <w:tab w:val="right" w:pos="9650"/>
      </w:tabs>
      <w:spacing w:before="120" w:after="120"/>
      <w:ind w:left="1134" w:leftChars="567"/>
    </w:pPr>
  </w:style>
  <w:style w:type="character" w:customStyle="1" w:styleId="47">
    <w:name w:val="ZTE-C-sub-Observation 字符"/>
    <w:basedOn w:val="39"/>
    <w:link w:val="44"/>
    <w:qFormat/>
    <w:uiPriority w:val="0"/>
    <w:rPr>
      <w:rFonts w:eastAsia="Times New Roman"/>
      <w:kern w:val="2"/>
    </w:rPr>
  </w:style>
  <w:style w:type="character" w:customStyle="1" w:styleId="48">
    <w:name w:val="ZTE-C-3rd level Observation 字符"/>
    <w:basedOn w:val="42"/>
    <w:link w:val="46"/>
    <w:qFormat/>
    <w:uiPriority w:val="0"/>
    <w:rPr>
      <w:rFonts w:eastAsia="Times New Roman"/>
      <w:kern w:val="2"/>
    </w:rPr>
  </w:style>
  <w:style w:type="character" w:customStyle="1" w:styleId="49">
    <w:name w:val="页脚 字符"/>
    <w:basedOn w:val="18"/>
    <w:link w:val="10"/>
    <w:qFormat/>
    <w:uiPriority w:val="99"/>
    <w:rPr>
      <w:rFonts w:eastAsia="Times New Roman"/>
      <w:kern w:val="2"/>
      <w:sz w:val="18"/>
      <w:szCs w:val="18"/>
    </w:rPr>
  </w:style>
  <w:style w:type="paragraph" w:customStyle="1" w:styleId="50">
    <w:name w:val="Obervation"/>
    <w:qFormat/>
    <w:uiPriority w:val="0"/>
    <w:pPr>
      <w:numPr>
        <w:ilvl w:val="0"/>
        <w:numId w:val="10"/>
      </w:numPr>
      <w:snapToGrid w:val="0"/>
      <w:spacing w:before="30" w:beforeLines="30" w:after="30" w:afterLines="30" w:line="288" w:lineRule="auto"/>
      <w:ind w:firstLine="0"/>
      <w:jc w:val="both"/>
    </w:pPr>
    <w:rPr>
      <w:rFonts w:ascii="Times New Roman" w:hAnsi="Times New Roman" w:eastAsia="微软雅黑" w:cs="Times New Roman"/>
      <w:b/>
      <w:bCs/>
      <w:i/>
      <w:iCs/>
      <w:lang w:val="en-US" w:eastAsia="zh-CN" w:bidi="ar-SA"/>
    </w:rPr>
  </w:style>
  <w:style w:type="paragraph" w:customStyle="1" w:styleId="51">
    <w:name w:val="Agreement"/>
    <w:basedOn w:val="1"/>
    <w:next w:val="52"/>
    <w:qFormat/>
    <w:uiPriority w:val="0"/>
    <w:pPr>
      <w:numPr>
        <w:ilvl w:val="0"/>
        <w:numId w:val="11"/>
      </w:numPr>
      <w:tabs>
        <w:tab w:val="left" w:pos="1619"/>
        <w:tab w:val="clear" w:pos="364"/>
      </w:tabs>
      <w:spacing w:before="60"/>
    </w:pPr>
    <w:rPr>
      <w:b/>
    </w:rPr>
  </w:style>
  <w:style w:type="paragraph" w:customStyle="1" w:styleId="52">
    <w:name w:val="Doc-text2"/>
    <w:basedOn w:val="1"/>
    <w:qFormat/>
    <w:uiPriority w:val="0"/>
    <w:pPr>
      <w:tabs>
        <w:tab w:val="left" w:pos="1622"/>
      </w:tabs>
      <w:ind w:left="1622" w:hanging="363"/>
    </w:pPr>
  </w:style>
  <w:style w:type="character" w:customStyle="1" w:styleId="53">
    <w:name w:val="标题 6 字符"/>
    <w:basedOn w:val="18"/>
    <w:link w:val="6"/>
    <w:semiHidden/>
    <w:qFormat/>
    <w:uiPriority w:val="99"/>
    <w:rPr>
      <w:rFonts w:asciiTheme="majorHAnsi" w:hAnsiTheme="majorHAnsi" w:eastAsiaTheme="majorEastAsia" w:cstheme="majorBidi"/>
      <w:b/>
      <w:bCs/>
      <w:kern w:val="2"/>
      <w:sz w:val="24"/>
      <w:szCs w:val="24"/>
    </w:rPr>
  </w:style>
  <w:style w:type="paragraph" w:customStyle="1" w:styleId="54">
    <w:name w:val="List Paragraph1"/>
    <w:basedOn w:val="1"/>
    <w:qFormat/>
    <w:uiPriority w:val="0"/>
    <w:pPr>
      <w:spacing w:before="100" w:beforeLines="0" w:beforeAutospacing="1" w:after="100" w:afterLines="0" w:afterAutospacing="1"/>
      <w:ind w:left="840" w:leftChars="400"/>
      <w:jc w:val="left"/>
    </w:pPr>
    <w:rPr>
      <w:rFonts w:ascii="Times" w:hAnsi="Times" w:eastAsia="Batang"/>
      <w:kern w:val="0"/>
    </w:rPr>
  </w:style>
  <w:style w:type="table" w:customStyle="1" w:styleId="55">
    <w:name w:val="网格型浅色1"/>
    <w:basedOn w:val="16"/>
    <w:qFormat/>
    <w:uiPriority w:val="40"/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</w:tblPr>
  </w:style>
  <w:style w:type="paragraph" w:customStyle="1" w:styleId="56">
    <w:name w:val="列表段落1"/>
    <w:basedOn w:val="1"/>
    <w:qFormat/>
    <w:uiPriority w:val="0"/>
    <w:pPr>
      <w:spacing w:beforeLines="0"/>
      <w:ind w:left="720"/>
      <w:contextualSpacing/>
    </w:pPr>
    <w:rPr>
      <w:rFonts w:eastAsia="宋体"/>
      <w:sz w:val="24"/>
      <w:szCs w:val="24"/>
    </w:rPr>
  </w:style>
  <w:style w:type="paragraph" w:customStyle="1" w:styleId="57">
    <w:name w:val="Editor's Note"/>
    <w:basedOn w:val="1"/>
    <w:qFormat/>
    <w:uiPriority w:val="0"/>
    <w:pPr>
      <w:keepLines/>
      <w:widowControl w:val="0"/>
      <w:spacing w:before="100" w:beforeLines="0" w:beforeAutospacing="1" w:after="180" w:afterLines="0"/>
      <w:ind w:left="1135" w:hanging="851"/>
      <w:jc w:val="left"/>
    </w:pPr>
    <w:rPr>
      <w:rFonts w:eastAsia="MS Mincho"/>
      <w:color w:val="FF0000"/>
      <w:kern w:val="0"/>
      <w:sz w:val="24"/>
      <w:szCs w:val="24"/>
    </w:rPr>
  </w:style>
  <w:style w:type="paragraph" w:customStyle="1" w:styleId="58">
    <w:name w:val="List Paragraph2"/>
    <w:basedOn w:val="1"/>
    <w:qFormat/>
    <w:uiPriority w:val="0"/>
    <w:pPr>
      <w:spacing w:beforeLines="0"/>
      <w:ind w:left="720"/>
      <w:contextualSpacing/>
    </w:pPr>
    <w:rPr>
      <w:rFonts w:eastAsia="宋体"/>
      <w:sz w:val="24"/>
      <w:szCs w:val="24"/>
    </w:rPr>
  </w:style>
  <w:style w:type="paragraph" w:customStyle="1" w:styleId="59">
    <w:name w:val="B1"/>
    <w:basedOn w:val="1"/>
    <w:qFormat/>
    <w:uiPriority w:val="0"/>
    <w:pPr>
      <w:spacing w:before="100" w:beforeLines="0" w:beforeAutospacing="1" w:after="180" w:afterLines="0"/>
      <w:ind w:left="568" w:hanging="284"/>
      <w:jc w:val="left"/>
    </w:pPr>
    <w:rPr>
      <w:rFonts w:eastAsia="MS Mincho"/>
      <w:kern w:val="0"/>
      <w:sz w:val="24"/>
      <w:szCs w:val="24"/>
    </w:rPr>
  </w:style>
  <w:style w:type="paragraph" w:customStyle="1" w:styleId="60">
    <w:name w:val="B2"/>
    <w:basedOn w:val="1"/>
    <w:qFormat/>
    <w:uiPriority w:val="0"/>
    <w:pPr>
      <w:spacing w:before="100" w:beforeLines="0" w:beforeAutospacing="1" w:after="180" w:afterLines="0"/>
      <w:ind w:left="851" w:hanging="284"/>
      <w:jc w:val="left"/>
    </w:pPr>
    <w:rPr>
      <w:rFonts w:eastAsia="MS Mincho"/>
      <w:kern w:val="0"/>
      <w:sz w:val="24"/>
      <w:szCs w:val="24"/>
    </w:rPr>
  </w:style>
  <w:style w:type="paragraph" w:customStyle="1" w:styleId="61">
    <w:name w:val="B3"/>
    <w:basedOn w:val="1"/>
    <w:qFormat/>
    <w:uiPriority w:val="0"/>
    <w:pPr>
      <w:spacing w:before="100" w:beforeLines="0" w:beforeAutospacing="1" w:after="180" w:afterLines="0"/>
      <w:ind w:left="1135" w:hanging="284"/>
      <w:jc w:val="left"/>
    </w:pPr>
    <w:rPr>
      <w:rFonts w:eastAsia="MS Mincho"/>
      <w:kern w:val="0"/>
      <w:sz w:val="24"/>
      <w:szCs w:val="24"/>
    </w:rPr>
  </w:style>
  <w:style w:type="paragraph" w:customStyle="1" w:styleId="62">
    <w:name w:val="msolistparagraph"/>
    <w:basedOn w:val="1"/>
    <w:qFormat/>
    <w:uiPriority w:val="0"/>
    <w:pPr>
      <w:keepNext w:val="0"/>
      <w:keepLines w:val="0"/>
      <w:widowControl/>
      <w:suppressLineNumbers w:val="0"/>
      <w:spacing w:before="0" w:beforeAutospacing="0" w:after="180" w:afterAutospacing="0"/>
      <w:ind w:left="720" w:right="0"/>
      <w:contextualSpacing/>
      <w:jc w:val="left"/>
    </w:pPr>
    <w:rPr>
      <w:rFonts w:hint="default" w:ascii="Times New Roman" w:hAnsi="Times New Roman" w:eastAsia="MS Mincho" w:cs="Times New Roman"/>
      <w:kern w:val="0"/>
      <w:sz w:val="20"/>
      <w:szCs w:val="20"/>
      <w:lang w:val="en-US" w:eastAsia="zh-CN" w:bidi="ar"/>
    </w:rPr>
  </w:style>
  <w:style w:type="character" w:customStyle="1" w:styleId="63">
    <w:name w:val="列表段落 字符"/>
    <w:basedOn w:val="18"/>
    <w:qFormat/>
    <w:uiPriority w:val="0"/>
    <w:rPr>
      <w:lang w:val="en-US" w:eastAsia="en-US"/>
    </w:rPr>
  </w:style>
  <w:style w:type="character" w:customStyle="1" w:styleId="64">
    <w:name w:val="Editor's Note Char"/>
    <w:basedOn w:val="18"/>
    <w:qFormat/>
    <w:uiPriority w:val="0"/>
    <w:rPr>
      <w:color w:val="FF0000"/>
      <w:lang w:val="en-US" w:eastAsia="en-US"/>
    </w:rPr>
  </w:style>
  <w:style w:type="character" w:customStyle="1" w:styleId="65">
    <w:name w:val="标题 2 字符"/>
    <w:basedOn w:val="18"/>
    <w:link w:val="3"/>
    <w:qFormat/>
    <w:uiPriority w:val="0"/>
    <w:rPr>
      <w:rFonts w:hint="default" w:ascii="Arial" w:hAnsi="Arial" w:cs="Arial"/>
      <w:sz w:val="32"/>
      <w:lang w:val="en-US" w:eastAsia="en-US"/>
    </w:rPr>
  </w:style>
  <w:style w:type="character" w:customStyle="1" w:styleId="66">
    <w:name w:val="批注文字 字符"/>
    <w:basedOn w:val="18"/>
    <w:link w:val="7"/>
    <w:qFormat/>
    <w:uiPriority w:val="0"/>
    <w:rPr>
      <w:lang w:val="en-US" w:eastAsia="en-US"/>
    </w:rPr>
  </w:style>
  <w:style w:type="character" w:customStyle="1" w:styleId="67">
    <w:name w:val="标题 1 字符"/>
    <w:basedOn w:val="18"/>
    <w:link w:val="2"/>
    <w:qFormat/>
    <w:uiPriority w:val="0"/>
    <w:rPr>
      <w:b/>
      <w:bCs/>
      <w:kern w:val="44"/>
      <w:sz w:val="44"/>
      <w:szCs w:val="44"/>
      <w:lang w:val="en-US" w:eastAsia="en-US"/>
    </w:rPr>
  </w:style>
  <w:style w:type="character" w:customStyle="1" w:styleId="68">
    <w:name w:val="标题 3 字符"/>
    <w:basedOn w:val="18"/>
    <w:link w:val="4"/>
    <w:uiPriority w:val="0"/>
    <w:rPr>
      <w:b/>
      <w:bCs/>
      <w:sz w:val="32"/>
      <w:szCs w:val="32"/>
      <w:lang w:val="en-US" w:eastAsia="en-US"/>
    </w:rPr>
  </w:style>
  <w:style w:type="character" w:customStyle="1" w:styleId="69">
    <w:name w:val="标题 4 字符"/>
    <w:basedOn w:val="18"/>
    <w:link w:val="5"/>
    <w:uiPriority w:val="0"/>
    <w:rPr>
      <w:rFonts w:hint="default" w:ascii="Arial" w:hAnsi="Arial" w:cs="Arial"/>
      <w:sz w:val="24"/>
      <w:lang w:val="en-US"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A082E3-37AE-4C25-A68D-91675AF2285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</Company>
  <Pages>4</Pages>
  <Words>1627</Words>
  <Characters>9275</Characters>
  <Lines>77</Lines>
  <Paragraphs>21</Paragraphs>
  <TotalTime>7</TotalTime>
  <ScaleCrop>false</ScaleCrop>
  <LinksUpToDate>false</LinksUpToDate>
  <CharactersWithSpaces>10881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2023-02-15T02:37:00Z</dcterms:created>
  <dc:creator>ZTE</dc:creator>
  <cp:lastModifiedBy>ZTE DF</cp:lastModifiedBy>
  <dcterms:modified xsi:type="dcterms:W3CDTF">2023-11-03T05:54:46Z</dcterms:modified>
  <cp:revision>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7587DA5116344638BB988CE5E37F3552</vt:lpwstr>
  </property>
</Properties>
</file>